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98080" w14:textId="1EB47F1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87B30">
        <w:rPr>
          <w:rFonts w:ascii="Arial" w:eastAsia="宋体" w:hAnsi="Arial"/>
          <w:b/>
          <w:i/>
          <w:noProof/>
          <w:color w:val="auto"/>
          <w:sz w:val="28"/>
          <w:lang w:eastAsia="en-US"/>
        </w:rPr>
        <w:t>9318</w:t>
      </w:r>
    </w:p>
    <w:p w14:paraId="5AC36EDD" w14:textId="182257C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74A4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87B30" w:rsidRPr="00587B30">
        <w:rPr>
          <w:rFonts w:ascii="Arial" w:hAnsi="Arial" w:cs="Arial"/>
          <w:b/>
          <w:bCs/>
          <w:color w:val="0000FF"/>
        </w:rPr>
        <w:t>8726r02</w:t>
      </w:r>
      <w:r w:rsidR="003244C5" w:rsidRPr="00E879AF">
        <w:rPr>
          <w:rFonts w:ascii="Arial" w:hAnsi="Arial" w:cs="Arial"/>
          <w:b/>
          <w:bCs/>
          <w:color w:val="0000FF"/>
        </w:rPr>
        <w:t>)</w:t>
      </w:r>
    </w:p>
    <w:p w14:paraId="1680EF40" w14:textId="77777777" w:rsidR="00A24F28" w:rsidRPr="00927C1B" w:rsidRDefault="00A24F28" w:rsidP="00A24F28">
      <w:pPr>
        <w:rPr>
          <w:rFonts w:ascii="Arial" w:hAnsi="Arial" w:cs="Arial"/>
        </w:rPr>
      </w:pPr>
    </w:p>
    <w:p w14:paraId="6B67315B" w14:textId="7ED82C0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87B30">
        <w:rPr>
          <w:rFonts w:ascii="Arial" w:hAnsi="Arial" w:cs="Arial"/>
          <w:b/>
        </w:rPr>
        <w:t xml:space="preserve">, </w:t>
      </w:r>
      <w:r w:rsidR="009C6803">
        <w:rPr>
          <w:rFonts w:ascii="Arial" w:hAnsi="Arial" w:cs="Arial"/>
          <w:b/>
        </w:rPr>
        <w:t xml:space="preserve">Ericsson, </w:t>
      </w:r>
      <w:bookmarkStart w:id="0" w:name="_GoBack"/>
      <w:bookmarkEnd w:id="0"/>
      <w:r w:rsidR="00587B30" w:rsidRPr="00587B30">
        <w:rPr>
          <w:rFonts w:ascii="Arial" w:hAnsi="Arial" w:cs="Arial"/>
          <w:b/>
        </w:rPr>
        <w:t>Nokia, Nokia Shanghai-Bell</w:t>
      </w:r>
    </w:p>
    <w:p w14:paraId="70DD585B" w14:textId="1D83E8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752" w:rsidRPr="00BD1752">
        <w:rPr>
          <w:rFonts w:ascii="Arial" w:hAnsi="Arial" w:cs="Arial"/>
          <w:b/>
        </w:rPr>
        <w:t xml:space="preserve">KI#5: </w:t>
      </w:r>
      <w:r w:rsidR="0031723A" w:rsidRPr="00587B30">
        <w:rPr>
          <w:rFonts w:ascii="Arial" w:hAnsi="Arial" w:cs="Arial"/>
          <w:b/>
        </w:rPr>
        <w:t xml:space="preserve">Update to </w:t>
      </w:r>
      <w:r w:rsidR="00BD1752" w:rsidRPr="00587B30">
        <w:rPr>
          <w:rFonts w:ascii="Arial" w:hAnsi="Arial" w:cs="Arial"/>
          <w:b/>
        </w:rPr>
        <w:t>Evaluation</w:t>
      </w:r>
      <w:r w:rsidR="00BD1752" w:rsidRPr="00BD1752">
        <w:rPr>
          <w:rFonts w:ascii="Arial" w:hAnsi="Arial" w:cs="Arial"/>
          <w:b/>
        </w:rPr>
        <w:t xml:space="preserve"> on MBS session</w:t>
      </w:r>
    </w:p>
    <w:p w14:paraId="769395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D235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1752">
        <w:rPr>
          <w:rFonts w:ascii="Arial" w:hAnsi="Arial" w:cs="Arial"/>
          <w:b/>
        </w:rPr>
        <w:t>9.18</w:t>
      </w:r>
    </w:p>
    <w:p w14:paraId="1958B42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D1752">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B04D5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934DE">
        <w:rPr>
          <w:rFonts w:ascii="Arial" w:hAnsi="Arial" w:cs="Arial"/>
          <w:i/>
        </w:rPr>
        <w:t xml:space="preserve">The evaluation and conclusion are provided </w:t>
      </w:r>
      <w:r w:rsidR="005B1226">
        <w:rPr>
          <w:rFonts w:ascii="Arial" w:hAnsi="Arial" w:cs="Arial"/>
          <w:i/>
        </w:rPr>
        <w:t xml:space="preserve">for KI#5 in this document. </w:t>
      </w:r>
    </w:p>
    <w:p w14:paraId="037D71FA" w14:textId="77777777" w:rsidR="00A93620" w:rsidRPr="00927C1B" w:rsidRDefault="00B3593E" w:rsidP="00B3593E">
      <w:pPr>
        <w:pStyle w:val="1"/>
      </w:pPr>
      <w:r w:rsidRPr="000B0D55">
        <w:t xml:space="preserve">1. </w:t>
      </w:r>
      <w:r w:rsidR="00BE6AFC" w:rsidRPr="000B0D55">
        <w:t>Discussion</w:t>
      </w:r>
    </w:p>
    <w:p w14:paraId="7E8A2529" w14:textId="77777777" w:rsidR="0005592A" w:rsidRDefault="0005592A" w:rsidP="00EE63DC">
      <w:pPr>
        <w:jc w:val="both"/>
        <w:rPr>
          <w:rFonts w:eastAsiaTheme="minorEastAsia"/>
          <w:lang w:eastAsia="zh-CN"/>
        </w:rPr>
      </w:pPr>
      <w:r>
        <w:rPr>
          <w:lang w:eastAsia="zh-CN"/>
        </w:rPr>
        <w:t xml:space="preserve">KI#5 is for providing </w:t>
      </w:r>
      <w:r>
        <w:rPr>
          <w:lang w:val="en-US" w:eastAsia="zh-CN"/>
        </w:rPr>
        <w:t xml:space="preserve">power saving mechanism for capability-limited devices. </w:t>
      </w:r>
    </w:p>
    <w:p w14:paraId="14C08F95" w14:textId="77777777" w:rsidR="00317049" w:rsidRDefault="008538E1" w:rsidP="001C516E">
      <w:pPr>
        <w:jc w:val="both"/>
        <w:rPr>
          <w:rFonts w:eastAsiaTheme="minorEastAsia"/>
          <w:lang w:val="en-US" w:eastAsia="zh-CN"/>
        </w:rPr>
      </w:pPr>
      <w:r>
        <w:rPr>
          <w:rFonts w:eastAsiaTheme="minorEastAsia"/>
          <w:lang w:val="en-US" w:eastAsia="zh-CN"/>
        </w:rPr>
        <w:t>In a nutshell</w:t>
      </w:r>
      <w:r w:rsidR="00FB59DB">
        <w:rPr>
          <w:rFonts w:eastAsiaTheme="minorEastAsia"/>
          <w:lang w:val="en-US" w:eastAsia="zh-CN"/>
        </w:rPr>
        <w:t xml:space="preserve">, all of the 3 solutions following the similar logic – i.e., providing UE the scheduled time. </w:t>
      </w:r>
      <w:r w:rsidR="00317049">
        <w:rPr>
          <w:rFonts w:eastAsiaTheme="minorEastAsia"/>
          <w:lang w:val="en-US" w:eastAsia="zh-CN"/>
        </w:rPr>
        <w:t xml:space="preserve">And </w:t>
      </w:r>
      <w:r w:rsidR="00317049">
        <w:rPr>
          <w:rFonts w:eastAsia="等线"/>
          <w:color w:val="auto"/>
          <w:lang w:eastAsia="zh-CN"/>
        </w:rPr>
        <w:t>those solutions are in fact not mutually exclusive.</w:t>
      </w:r>
    </w:p>
    <w:p w14:paraId="3A50FA02" w14:textId="77777777" w:rsidR="00317049" w:rsidRDefault="00317049" w:rsidP="00317049">
      <w:pPr>
        <w:ind w:left="568" w:hanging="284"/>
        <w:rPr>
          <w:rFonts w:eastAsia="等线"/>
          <w:color w:val="auto"/>
          <w:lang w:eastAsia="zh-CN"/>
        </w:rPr>
      </w:pPr>
      <w:r>
        <w:rPr>
          <w:rFonts w:eastAsia="等线"/>
          <w:color w:val="auto"/>
          <w:lang w:eastAsia="zh-CN"/>
        </w:rPr>
        <w:t>-</w:t>
      </w:r>
      <w:r>
        <w:rPr>
          <w:rFonts w:eastAsia="等线"/>
          <w:color w:val="auto"/>
          <w:lang w:eastAsia="zh-CN"/>
        </w:rPr>
        <w:tab/>
      </w:r>
      <w:r w:rsidR="001C516E" w:rsidRPr="00317049">
        <w:rPr>
          <w:rFonts w:eastAsia="等线"/>
          <w:color w:val="auto"/>
          <w:lang w:eastAsia="zh-CN"/>
        </w:rPr>
        <w:t>Solution #14, #15</w:t>
      </w:r>
      <w:r w:rsidR="001245A0">
        <w:rPr>
          <w:rFonts w:eastAsia="等线"/>
          <w:color w:val="auto"/>
          <w:lang w:eastAsia="zh-CN"/>
        </w:rPr>
        <w:t xml:space="preserve"> </w:t>
      </w:r>
      <w:r w:rsidR="001C516E" w:rsidRPr="00317049">
        <w:rPr>
          <w:rFonts w:eastAsia="等线"/>
          <w:color w:val="auto"/>
          <w:lang w:eastAsia="zh-CN"/>
        </w:rPr>
        <w:t xml:space="preserve">are aiming at providing the time information via </w:t>
      </w:r>
      <w:r w:rsidR="001C516E" w:rsidRPr="0005592A">
        <w:rPr>
          <w:rFonts w:eastAsia="等线"/>
          <w:color w:val="auto"/>
          <w:lang w:eastAsia="zh-CN"/>
        </w:rPr>
        <w:t>service announcement</w:t>
      </w:r>
      <w:r w:rsidR="0045246E">
        <w:rPr>
          <w:rFonts w:eastAsia="等线"/>
          <w:color w:val="auto"/>
          <w:lang w:eastAsia="zh-CN"/>
        </w:rPr>
        <w:t xml:space="preserve"> message</w:t>
      </w:r>
      <w:r w:rsidR="00F33041">
        <w:rPr>
          <w:rFonts w:eastAsia="等线"/>
          <w:color w:val="auto"/>
          <w:lang w:eastAsia="zh-CN"/>
        </w:rPr>
        <w:t xml:space="preserve">, and Sol#14 further specifies the prioritization of MBS </w:t>
      </w:r>
      <w:r w:rsidR="00EE63DC">
        <w:rPr>
          <w:rFonts w:eastAsia="等线"/>
          <w:color w:val="auto"/>
          <w:lang w:eastAsia="zh-CN"/>
        </w:rPr>
        <w:t xml:space="preserve">data reception </w:t>
      </w:r>
      <w:r w:rsidR="00F33041">
        <w:rPr>
          <w:rFonts w:eastAsia="等线"/>
          <w:color w:val="auto"/>
          <w:lang w:eastAsia="zh-CN"/>
        </w:rPr>
        <w:t xml:space="preserve">and </w:t>
      </w:r>
      <w:r w:rsidR="00EE63DC">
        <w:rPr>
          <w:rFonts w:eastAsia="等线"/>
          <w:color w:val="auto"/>
          <w:lang w:eastAsia="zh-CN"/>
        </w:rPr>
        <w:t>current power saving mechanisms</w:t>
      </w:r>
      <w:r w:rsidR="00F33041">
        <w:rPr>
          <w:rFonts w:eastAsia="等线"/>
          <w:color w:val="auto"/>
          <w:lang w:eastAsia="zh-CN"/>
        </w:rPr>
        <w:t>.</w:t>
      </w:r>
      <w:r w:rsidR="0045246E">
        <w:rPr>
          <w:rFonts w:eastAsia="等线"/>
          <w:color w:val="auto"/>
          <w:lang w:eastAsia="zh-CN"/>
        </w:rPr>
        <w:t xml:space="preserve"> </w:t>
      </w:r>
    </w:p>
    <w:p w14:paraId="4F93DF04" w14:textId="77777777" w:rsidR="00B468D8" w:rsidRDefault="00317049" w:rsidP="00317049">
      <w:pPr>
        <w:ind w:left="568" w:hanging="284"/>
        <w:rPr>
          <w:rFonts w:eastAsia="等线"/>
          <w:color w:val="auto"/>
          <w:lang w:eastAsia="zh-CN"/>
        </w:rPr>
      </w:pPr>
      <w:r>
        <w:rPr>
          <w:rFonts w:eastAsia="等线"/>
          <w:color w:val="auto"/>
          <w:lang w:eastAsia="zh-CN"/>
        </w:rPr>
        <w:t>-</w:t>
      </w:r>
      <w:r>
        <w:rPr>
          <w:rFonts w:eastAsia="等线"/>
          <w:color w:val="auto"/>
          <w:lang w:eastAsia="zh-CN"/>
        </w:rPr>
        <w:tab/>
      </w:r>
      <w:r w:rsidR="00755F07">
        <w:rPr>
          <w:rFonts w:eastAsia="等线"/>
          <w:color w:val="auto"/>
          <w:lang w:eastAsia="zh-CN"/>
        </w:rPr>
        <w:t>On the other hand,</w:t>
      </w:r>
      <w:r w:rsidR="001C516E">
        <w:rPr>
          <w:rFonts w:eastAsia="等线"/>
          <w:color w:val="auto"/>
          <w:lang w:eastAsia="zh-CN"/>
        </w:rPr>
        <w:t xml:space="preserve"> </w:t>
      </w:r>
      <w:r w:rsidR="00755F07">
        <w:rPr>
          <w:rFonts w:eastAsia="等线"/>
          <w:color w:val="auto"/>
          <w:lang w:eastAsia="zh-CN"/>
        </w:rPr>
        <w:t>Sol</w:t>
      </w:r>
      <w:r w:rsidR="001C516E">
        <w:rPr>
          <w:rFonts w:eastAsia="等线"/>
          <w:color w:val="auto"/>
          <w:lang w:eastAsia="zh-CN"/>
        </w:rPr>
        <w:t>#25 i</w:t>
      </w:r>
      <w:r w:rsidR="0002720E">
        <w:rPr>
          <w:rFonts w:eastAsia="等线"/>
          <w:color w:val="auto"/>
          <w:lang w:eastAsia="zh-CN"/>
        </w:rPr>
        <w:t>s for the case when the "</w:t>
      </w:r>
      <w:r w:rsidR="0032512C">
        <w:rPr>
          <w:rFonts w:eastAsia="等线"/>
          <w:color w:val="auto"/>
          <w:lang w:eastAsia="zh-CN"/>
        </w:rPr>
        <w:t>scheduled time</w:t>
      </w:r>
      <w:r w:rsidR="0002720E">
        <w:rPr>
          <w:rFonts w:eastAsia="等线"/>
          <w:color w:val="auto"/>
          <w:lang w:eastAsia="zh-CN"/>
        </w:rPr>
        <w:t>" is unknown to AF</w:t>
      </w:r>
      <w:r w:rsidR="00626DBE">
        <w:rPr>
          <w:rFonts w:eastAsia="等线"/>
          <w:color w:val="auto"/>
          <w:lang w:eastAsia="zh-CN"/>
        </w:rPr>
        <w:t xml:space="preserve"> when providing the service announcement</w:t>
      </w:r>
      <w:r w:rsidR="0002720E">
        <w:rPr>
          <w:rFonts w:eastAsia="等线"/>
          <w:color w:val="auto"/>
          <w:lang w:eastAsia="zh-CN"/>
        </w:rPr>
        <w:t xml:space="preserve">. </w:t>
      </w:r>
      <w:r w:rsidR="00626DBE">
        <w:rPr>
          <w:rFonts w:eastAsia="等线"/>
          <w:color w:val="auto"/>
          <w:lang w:eastAsia="zh-CN"/>
        </w:rPr>
        <w:t>T</w:t>
      </w:r>
      <w:r w:rsidR="001245A0">
        <w:rPr>
          <w:rFonts w:eastAsia="等线"/>
          <w:color w:val="auto"/>
          <w:lang w:eastAsia="zh-CN"/>
        </w:rPr>
        <w:t>his</w:t>
      </w:r>
      <w:r>
        <w:rPr>
          <w:rFonts w:eastAsia="等线"/>
          <w:color w:val="auto"/>
          <w:lang w:eastAsia="zh-CN"/>
        </w:rPr>
        <w:t xml:space="preserve"> option is for multicast only.</w:t>
      </w:r>
      <w:r w:rsidR="00B468D8">
        <w:rPr>
          <w:rFonts w:eastAsia="等线"/>
          <w:color w:val="auto"/>
          <w:lang w:eastAsia="zh-CN"/>
        </w:rPr>
        <w:t xml:space="preserve"> </w:t>
      </w:r>
    </w:p>
    <w:p w14:paraId="76DF7072" w14:textId="74A59DC3" w:rsidR="001C516E" w:rsidRPr="00B468D8" w:rsidRDefault="00B468D8" w:rsidP="00B468D8">
      <w:pPr>
        <w:ind w:left="568"/>
        <w:rPr>
          <w:rFonts w:eastAsia="等线"/>
          <w:color w:val="auto"/>
          <w:lang w:eastAsia="zh-CN"/>
        </w:rPr>
      </w:pPr>
      <w:r w:rsidRPr="00B468D8">
        <w:rPr>
          <w:rFonts w:eastAsia="等线"/>
          <w:color w:val="auto"/>
          <w:lang w:eastAsia="zh-CN"/>
        </w:rPr>
        <w:t>Current evaluation description for Sol#25 can be updated to improve the readability, since it now uses NAS</w:t>
      </w:r>
      <w:r>
        <w:rPr>
          <w:rFonts w:eastAsia="等线"/>
          <w:color w:val="auto"/>
          <w:lang w:eastAsia="zh-CN"/>
        </w:rPr>
        <w:t xml:space="preserve"> (option 2)</w:t>
      </w:r>
      <w:r w:rsidRPr="00B468D8">
        <w:rPr>
          <w:rFonts w:eastAsia="等线"/>
          <w:color w:val="auto"/>
          <w:lang w:eastAsia="zh-CN"/>
        </w:rPr>
        <w:t xml:space="preserve"> or service announcement</w:t>
      </w:r>
      <w:r>
        <w:rPr>
          <w:rFonts w:eastAsia="等线"/>
          <w:color w:val="auto"/>
          <w:lang w:eastAsia="zh-CN"/>
        </w:rPr>
        <w:t xml:space="preserve"> (option 1)</w:t>
      </w:r>
      <w:r w:rsidRPr="00B468D8">
        <w:rPr>
          <w:rFonts w:eastAsia="等线"/>
          <w:color w:val="auto"/>
          <w:lang w:eastAsia="zh-CN"/>
        </w:rPr>
        <w:t xml:space="preserve"> instead of using "</w:t>
      </w:r>
      <w:r w:rsidR="000E5B5B">
        <w:t>p</w:t>
      </w:r>
      <w:r w:rsidR="000E5B5B" w:rsidRPr="00496CB0">
        <w:t>eriodic or one time transmission</w:t>
      </w:r>
      <w:r w:rsidR="000E5B5B">
        <w:t>" or "</w:t>
      </w:r>
      <w:r w:rsidR="00A8275F">
        <w:t>Deferred activation</w:t>
      </w:r>
      <w:r w:rsidR="000E5B5B">
        <w:t>"</w:t>
      </w:r>
      <w:r w:rsidR="00835C99">
        <w:t>.</w:t>
      </w:r>
    </w:p>
    <w:p w14:paraId="74E9B701" w14:textId="77777777" w:rsidR="0032512C" w:rsidRDefault="000E5B5B" w:rsidP="00233894">
      <w:r>
        <w:t>For s</w:t>
      </w:r>
      <w:r w:rsidR="00233894">
        <w:t>olution #25</w:t>
      </w:r>
      <w:r>
        <w:t xml:space="preserve">: </w:t>
      </w:r>
      <w:r w:rsidR="00233894">
        <w:t xml:space="preserve"> </w:t>
      </w:r>
    </w:p>
    <w:p w14:paraId="451E894A" w14:textId="2140CC52" w:rsidR="00F976F6" w:rsidRDefault="0032512C" w:rsidP="0032512C">
      <w:pPr>
        <w:ind w:left="568" w:hanging="284"/>
      </w:pPr>
      <w:r>
        <w:t>-</w:t>
      </w:r>
      <w:r>
        <w:tab/>
      </w:r>
      <w:r w:rsidR="00233894">
        <w:t>The idea</w:t>
      </w:r>
      <w:r w:rsidR="00B74CA9">
        <w:t xml:space="preserve"> of "p</w:t>
      </w:r>
      <w:r w:rsidR="00B74CA9" w:rsidRPr="00496CB0">
        <w:t>eriodic or one time transmission</w:t>
      </w:r>
      <w:r w:rsidR="00B74CA9">
        <w:t>"</w:t>
      </w:r>
      <w:r w:rsidR="002B7BA4">
        <w:t xml:space="preserve"> in clause </w:t>
      </w:r>
      <w:r w:rsidR="002B7BA4" w:rsidRPr="002B7BA4">
        <w:t>6.25.3.</w:t>
      </w:r>
      <w:r w:rsidR="002B7BA4">
        <w:t>1</w:t>
      </w:r>
      <w:r w:rsidR="00233894">
        <w:t xml:space="preserve"> is to make the wake-up time as a part of MBS session context, and provide the wake-up time to the UE via NAS message </w:t>
      </w:r>
      <w:r w:rsidR="001754B5">
        <w:t xml:space="preserve">at UE join </w:t>
      </w:r>
      <w:r w:rsidR="00233894">
        <w:t>and</w:t>
      </w:r>
      <w:r w:rsidR="001754B5">
        <w:t xml:space="preserve"> later</w:t>
      </w:r>
      <w:r w:rsidR="00233894">
        <w:t xml:space="preserve"> 5GC triggers the session activation based on the wake-up time. </w:t>
      </w:r>
    </w:p>
    <w:p w14:paraId="3F85B353" w14:textId="135B21DA" w:rsidR="00F976F6" w:rsidRPr="00F976F6" w:rsidRDefault="00F976F6" w:rsidP="00B74CA9">
      <w:pPr>
        <w:ind w:left="568"/>
        <w:rPr>
          <w:rFonts w:eastAsia="MS Mincho"/>
        </w:rPr>
      </w:pPr>
      <w:r>
        <w:t xml:space="preserve">Note that one simple (but may not be effective) method is to send the service announcement again to all of the involved UEs. That is truly not signalling efficient. Another way around is to defer the service announcement, i.e., after the AF determining the wake-up time. </w:t>
      </w:r>
      <w:r w:rsidR="004B4B6B">
        <w:t>T</w:t>
      </w:r>
      <w:r>
        <w:t>hat is also a very strong assumption towards the AF and may not fly for some use cases (e.g., for the cases like UE needs to know TMGI very early).</w:t>
      </w:r>
    </w:p>
    <w:p w14:paraId="073D5005" w14:textId="77777777" w:rsidR="0032512C" w:rsidRPr="0032512C" w:rsidRDefault="0032512C" w:rsidP="00B74CA9">
      <w:pPr>
        <w:ind w:left="568"/>
        <w:rPr>
          <w:rFonts w:eastAsia="MS Mincho"/>
        </w:rPr>
      </w:pPr>
      <w:r>
        <w:t xml:space="preserve">In fact Rel-17 already support </w:t>
      </w:r>
      <w:r w:rsidR="00A014E9">
        <w:t>this</w:t>
      </w:r>
      <w:r>
        <w:t xml:space="preserve"> feature</w:t>
      </w:r>
      <w:r w:rsidR="00A014E9">
        <w:t xml:space="preserve"> to some extent</w:t>
      </w:r>
      <w:r>
        <w:t>. Quote from TS 23.247 clause 7.2.1.3:</w:t>
      </w:r>
    </w:p>
    <w:tbl>
      <w:tblPr>
        <w:tblStyle w:val="aa"/>
        <w:tblW w:w="0" w:type="auto"/>
        <w:tblInd w:w="568" w:type="dxa"/>
        <w:tblLook w:val="04A0" w:firstRow="1" w:lastRow="0" w:firstColumn="1" w:lastColumn="0" w:noHBand="0" w:noVBand="1"/>
      </w:tblPr>
      <w:tblGrid>
        <w:gridCol w:w="9060"/>
      </w:tblGrid>
      <w:tr w:rsidR="0032512C" w14:paraId="13B349BA" w14:textId="77777777" w:rsidTr="00561F94">
        <w:trPr>
          <w:trHeight w:val="2330"/>
        </w:trPr>
        <w:tc>
          <w:tcPr>
            <w:tcW w:w="9060" w:type="dxa"/>
          </w:tcPr>
          <w:p w14:paraId="563393A0" w14:textId="77777777" w:rsidR="0032512C" w:rsidRPr="0032512C" w:rsidRDefault="0032512C" w:rsidP="0032512C">
            <w:pPr>
              <w:pStyle w:val="B1"/>
              <w:rPr>
                <w:i/>
              </w:rPr>
            </w:pPr>
            <w:r w:rsidRPr="0032512C">
              <w:rPr>
                <w:i/>
              </w:rPr>
              <w:t>4.</w:t>
            </w:r>
            <w:r w:rsidRPr="0032512C">
              <w:rPr>
                <w:i/>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w:t>
            </w:r>
            <w:r w:rsidRPr="0032512C">
              <w:rPr>
                <w:i/>
                <w:u w:val="single"/>
              </w:rPr>
              <w:t xml:space="preserve"> </w:t>
            </w:r>
            <w:r w:rsidRPr="0032512C">
              <w:rPr>
                <w:b/>
                <w:i/>
                <w:u w:val="single"/>
              </w:rPr>
              <w:t>If a UE joins prior to the start time of the multicast MBS session, the SMF may accept the join request and indicate to the UE the start time</w:t>
            </w:r>
            <w:r w:rsidRPr="0032512C">
              <w:rPr>
                <w:i/>
              </w:rPr>
              <w:t>, or it may reject the join request with an appropriate error cause and optionally a back-off timer. If a UE joins while the multicast MBS session is inactive, the SMF accepts the join request.</w:t>
            </w:r>
          </w:p>
        </w:tc>
      </w:tr>
    </w:tbl>
    <w:p w14:paraId="60202DEC" w14:textId="2A2E6244" w:rsidR="00B468D8" w:rsidRDefault="00611EFE" w:rsidP="001245A0">
      <w:pPr>
        <w:ind w:left="568" w:hanging="284"/>
        <w:rPr>
          <w:rFonts w:eastAsia="等线"/>
          <w:color w:val="auto"/>
          <w:lang w:eastAsia="zh-CN"/>
        </w:rPr>
      </w:pPr>
      <w:r>
        <w:rPr>
          <w:rFonts w:eastAsia="等线"/>
          <w:color w:val="auto"/>
          <w:lang w:eastAsia="zh-CN"/>
        </w:rPr>
        <w:tab/>
        <w:t xml:space="preserve">It can be seen from the bold italic sentence that the start time is very like the wake-up time here. In addition, MB-SMF may need to support one extra trigger for Session Activation (besides MB-UPF notification and AF request). </w:t>
      </w:r>
    </w:p>
    <w:p w14:paraId="507C9BC6" w14:textId="3E83F593" w:rsidR="001754B5" w:rsidRDefault="001754B5" w:rsidP="00587B30">
      <w:pPr>
        <w:ind w:left="568"/>
        <w:rPr>
          <w:rFonts w:eastAsia="等线"/>
          <w:color w:val="auto"/>
          <w:lang w:eastAsia="zh-CN"/>
        </w:rPr>
      </w:pPr>
      <w:r>
        <w:rPr>
          <w:rFonts w:eastAsia="等线"/>
          <w:color w:val="auto"/>
          <w:lang w:eastAsia="zh-CN"/>
        </w:rPr>
        <w:t xml:space="preserve">Compare Sol#25 </w:t>
      </w:r>
      <w:r w:rsidR="00B513F6">
        <w:t>"p</w:t>
      </w:r>
      <w:r w:rsidR="00B513F6" w:rsidRPr="00496CB0">
        <w:t>eriodic or one time transmission</w:t>
      </w:r>
      <w:r w:rsidR="00B513F6">
        <w:rPr>
          <w:rFonts w:eastAsia="等线"/>
          <w:color w:val="auto"/>
          <w:lang w:eastAsia="zh-CN"/>
        </w:rPr>
        <w:t xml:space="preserve">” </w:t>
      </w:r>
      <w:r>
        <w:rPr>
          <w:rFonts w:eastAsia="等线"/>
          <w:color w:val="auto"/>
          <w:lang w:eastAsia="zh-CN"/>
        </w:rPr>
        <w:t xml:space="preserve">with Sol#14 that the scheduled MBS delivery time is included in service announcement, Sol#25 </w:t>
      </w:r>
      <w:r w:rsidR="003C3B3E">
        <w:rPr>
          <w:rFonts w:eastAsia="等线"/>
          <w:color w:val="auto"/>
          <w:lang w:eastAsia="zh-CN"/>
        </w:rPr>
        <w:t>has impact on AF, MB-SMF, SMF and UE</w:t>
      </w:r>
      <w:r w:rsidR="006802F1">
        <w:rPr>
          <w:rFonts w:eastAsia="等线"/>
          <w:color w:val="auto"/>
          <w:lang w:eastAsia="zh-CN"/>
        </w:rPr>
        <w:t xml:space="preserve">, </w:t>
      </w:r>
    </w:p>
    <w:p w14:paraId="72E1FA83" w14:textId="6770EAA2" w:rsidR="005E31CB" w:rsidRDefault="0051295B" w:rsidP="00C337A8">
      <w:pPr>
        <w:spacing w:before="120" w:after="0"/>
        <w:ind w:left="1080"/>
      </w:pPr>
      <w:r>
        <w:lastRenderedPageBreak/>
        <w:t>-</w:t>
      </w:r>
      <w:r>
        <w:tab/>
        <w:t>The idea of "</w:t>
      </w:r>
      <w:r w:rsidR="0025299A">
        <w:t>D</w:t>
      </w:r>
      <w:r w:rsidR="00A8275F">
        <w:t>eferred activation</w:t>
      </w:r>
      <w:r>
        <w:t>"</w:t>
      </w:r>
      <w:r w:rsidR="002B7BA4">
        <w:t xml:space="preserve"> in clause </w:t>
      </w:r>
      <w:r w:rsidR="002B7BA4" w:rsidRPr="002B7BA4">
        <w:t>6.25.3.2</w:t>
      </w:r>
      <w:r w:rsidR="002B7BA4">
        <w:t xml:space="preserve"> (see also below</w:t>
      </w:r>
      <w:r w:rsidR="00845004">
        <w:t>)</w:t>
      </w:r>
      <w:r>
        <w:t xml:space="preserve"> is</w:t>
      </w:r>
      <w:r w:rsidR="0043443F">
        <w:t xml:space="preserve"> another alternative to provide the time information, i.e., AF provides the wake-up time to 5GC whenever needed, and such information will be provided to UE.</w:t>
      </w:r>
    </w:p>
    <w:p w14:paraId="6D4999F5" w14:textId="6D3A78AA" w:rsidR="00C337A8" w:rsidRDefault="00C337A8" w:rsidP="00587B30">
      <w:pPr>
        <w:spacing w:before="120" w:after="0"/>
        <w:ind w:left="288"/>
      </w:pPr>
      <w:r>
        <w:rPr>
          <w:lang w:val="en-US"/>
        </w:rPr>
        <w:t xml:space="preserve">For </w:t>
      </w:r>
      <w:r w:rsidRPr="00FF6F99">
        <w:rPr>
          <w:lang w:val="en-US"/>
        </w:rPr>
        <w:t>Option-2 of Sol#25</w:t>
      </w:r>
      <w:r>
        <w:rPr>
          <w:lang w:val="en-US"/>
        </w:rPr>
        <w:t xml:space="preserve">, below are some </w:t>
      </w:r>
    </w:p>
    <w:p w14:paraId="4BABDA2D" w14:textId="77777777" w:rsidR="00C337A8" w:rsidRPr="00587B30" w:rsidRDefault="00C337A8" w:rsidP="00A010BA">
      <w:pPr>
        <w:ind w:leftChars="242" w:left="768" w:hanging="284"/>
      </w:pPr>
    </w:p>
    <w:p w14:paraId="658758DE" w14:textId="77777777" w:rsidR="00A010BA" w:rsidRPr="00A010BA" w:rsidRDefault="00A817CA" w:rsidP="00A010BA">
      <w:pPr>
        <w:rPr>
          <w:rFonts w:eastAsia="MS Mincho"/>
          <w:lang w:val="en-US"/>
        </w:rPr>
      </w:pPr>
      <w:r>
        <w:rPr>
          <w:rFonts w:eastAsia="MS Mincho"/>
          <w:b/>
          <w:lang w:val="en-US"/>
        </w:rPr>
        <w:t>[</w:t>
      </w:r>
      <w:r>
        <w:rPr>
          <w:rFonts w:eastAsia="MS Mincho" w:hint="eastAsia"/>
          <w:b/>
          <w:lang w:val="en-US"/>
        </w:rPr>
        <w:t>Proposal-</w:t>
      </w:r>
      <w:r w:rsidR="00A010BA" w:rsidRPr="00A010BA">
        <w:rPr>
          <w:rFonts w:eastAsia="MS Mincho" w:hint="eastAsia"/>
          <w:b/>
          <w:lang w:val="en-US"/>
        </w:rPr>
        <w:t>1</w:t>
      </w:r>
      <w:r>
        <w:rPr>
          <w:rFonts w:eastAsia="MS Mincho"/>
          <w:b/>
          <w:lang w:val="en-US"/>
        </w:rPr>
        <w:t>]</w:t>
      </w:r>
      <w:r w:rsidR="00A010BA">
        <w:rPr>
          <w:rFonts w:eastAsia="MS Mincho" w:hint="eastAsia"/>
          <w:lang w:val="en-US"/>
        </w:rPr>
        <w:t xml:space="preserve">: it is proposed to update the </w:t>
      </w:r>
      <w:r w:rsidR="009677F4">
        <w:rPr>
          <w:rFonts w:eastAsia="MS Mincho"/>
          <w:lang w:val="en-US"/>
        </w:rPr>
        <w:t>description</w:t>
      </w:r>
      <w:r w:rsidR="00A010BA">
        <w:rPr>
          <w:rFonts w:eastAsia="MS Mincho" w:hint="eastAsia"/>
          <w:lang w:val="en-US"/>
        </w:rPr>
        <w:t xml:space="preserve"> </w:t>
      </w:r>
      <w:r w:rsidR="00A010BA">
        <w:rPr>
          <w:rFonts w:eastAsia="MS Mincho"/>
          <w:lang w:val="en-US"/>
        </w:rPr>
        <w:t xml:space="preserve">for solution #25 in clause 7.5. </w:t>
      </w:r>
    </w:p>
    <w:p w14:paraId="14692E64" w14:textId="5686D25C" w:rsidR="00A010BA" w:rsidRDefault="00A010BA" w:rsidP="00A010BA"/>
    <w:p w14:paraId="222581D4" w14:textId="77777777" w:rsidR="00CA6115" w:rsidRPr="00927C1B" w:rsidRDefault="00CA6115" w:rsidP="00CA6115">
      <w:pPr>
        <w:pStyle w:val="1"/>
      </w:pPr>
      <w:r>
        <w:t>2</w:t>
      </w:r>
      <w:r w:rsidRPr="00927C1B">
        <w:t xml:space="preserve">. </w:t>
      </w:r>
      <w:r>
        <w:t>Text Proposal</w:t>
      </w:r>
    </w:p>
    <w:p w14:paraId="13F27125" w14:textId="77777777" w:rsidR="00CA6115" w:rsidRPr="00813D73" w:rsidRDefault="00F40EE5" w:rsidP="008754B1">
      <w:pPr>
        <w:jc w:val="both"/>
        <w:rPr>
          <w:lang w:eastAsia="zh-CN"/>
        </w:rPr>
      </w:pPr>
      <w:r>
        <w:rPr>
          <w:lang w:eastAsia="zh-CN"/>
        </w:rPr>
        <w:t>It is proposed to capture the following c</w:t>
      </w:r>
      <w:r w:rsidRPr="005B1226">
        <w:rPr>
          <w:lang w:eastAsia="zh-CN"/>
        </w:rPr>
        <w:t>hanges vs. TR</w:t>
      </w:r>
      <w:r w:rsidR="00B7146B" w:rsidRPr="005B1226">
        <w:t> </w:t>
      </w:r>
      <w:r w:rsidRPr="005B1226">
        <w:rPr>
          <w:lang w:eastAsia="zh-CN"/>
        </w:rPr>
        <w:t>23.</w:t>
      </w:r>
      <w:r w:rsidR="00AE0B99" w:rsidRPr="005B1226">
        <w:rPr>
          <w:lang w:eastAsia="zh-CN"/>
        </w:rPr>
        <w:t>700-</w:t>
      </w:r>
      <w:r w:rsidR="005B1226" w:rsidRPr="005B1226">
        <w:rPr>
          <w:lang w:eastAsia="zh-CN"/>
        </w:rPr>
        <w:t>47</w:t>
      </w:r>
      <w:r w:rsidRPr="005B1226">
        <w:rPr>
          <w:lang w:eastAsia="zh-CN"/>
        </w:rPr>
        <w:t>.</w:t>
      </w:r>
    </w:p>
    <w:p w14:paraId="56EB44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B85476" w14:textId="77777777" w:rsidR="0005592A" w:rsidRPr="0005592A" w:rsidRDefault="0005592A" w:rsidP="0005592A">
      <w:pPr>
        <w:keepNext/>
        <w:keepLines/>
        <w:spacing w:before="180"/>
        <w:ind w:left="1134" w:hanging="1134"/>
        <w:outlineLvl w:val="1"/>
        <w:rPr>
          <w:rFonts w:ascii="Arial" w:eastAsia="Times New Roman" w:hAnsi="Arial"/>
          <w:color w:val="auto"/>
          <w:sz w:val="32"/>
          <w:lang w:eastAsia="ko-KR"/>
        </w:rPr>
      </w:pPr>
      <w:bookmarkStart w:id="3" w:name="_Toc113261263"/>
      <w:bookmarkEnd w:id="2"/>
      <w:r w:rsidRPr="0005592A">
        <w:rPr>
          <w:rFonts w:ascii="Arial" w:eastAsia="Times New Roman" w:hAnsi="Arial"/>
          <w:color w:val="auto"/>
          <w:sz w:val="32"/>
          <w:lang w:eastAsia="zh-CN"/>
        </w:rPr>
        <w:t>7.5</w:t>
      </w:r>
      <w:r w:rsidRPr="0005592A">
        <w:rPr>
          <w:rFonts w:ascii="Arial" w:eastAsia="Times New Roman" w:hAnsi="Arial"/>
          <w:color w:val="auto"/>
          <w:sz w:val="32"/>
          <w:lang w:eastAsia="ko-KR"/>
        </w:rPr>
        <w:tab/>
        <w:t>Key Issue #5: Coexistence with existing power saving mechanisms for capability-limited devices</w:t>
      </w:r>
      <w:bookmarkEnd w:id="3"/>
    </w:p>
    <w:p w14:paraId="2C8CF1E2" w14:textId="77777777" w:rsidR="0005592A" w:rsidRPr="0005592A" w:rsidRDefault="0005592A" w:rsidP="0005592A">
      <w:pPr>
        <w:rPr>
          <w:rFonts w:eastAsia="等线"/>
          <w:color w:val="auto"/>
          <w:lang w:eastAsia="zh-CN"/>
        </w:rPr>
      </w:pPr>
      <w:r w:rsidRPr="0005592A">
        <w:rPr>
          <w:rFonts w:eastAsia="等线"/>
          <w:color w:val="auto"/>
          <w:lang w:eastAsia="zh-CN"/>
        </w:rPr>
        <w:t>For Key Issue #5, there are following solutions:</w:t>
      </w:r>
    </w:p>
    <w:p w14:paraId="36283BBA" w14:textId="77777777"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Sol#14 is intended for both multicast and broadcast MBS Session.</w:t>
      </w:r>
    </w:p>
    <w:p w14:paraId="40881321" w14:textId="77777777"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Sol#15 covers only broadcast MBS Session.</w:t>
      </w:r>
    </w:p>
    <w:p w14:paraId="3F52BA8C" w14:textId="77777777"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Sol#25 is intended for multicast MBS Session.</w:t>
      </w:r>
    </w:p>
    <w:p w14:paraId="63CB535D" w14:textId="77777777" w:rsidR="0005592A" w:rsidRPr="0005592A" w:rsidRDefault="0005592A" w:rsidP="0005592A">
      <w:pPr>
        <w:rPr>
          <w:rFonts w:eastAsia="等线"/>
          <w:color w:val="auto"/>
          <w:lang w:eastAsia="zh-CN"/>
        </w:rPr>
      </w:pPr>
      <w:r w:rsidRPr="0005592A">
        <w:rPr>
          <w:rFonts w:eastAsia="等线"/>
          <w:color w:val="auto"/>
          <w:lang w:eastAsia="zh-CN"/>
        </w:rPr>
        <w:t>For interaction between broadcast MBS and power saving mechanism, Sol#14 and Sol#15 are aligned.</w:t>
      </w:r>
    </w:p>
    <w:p w14:paraId="0A4A1412" w14:textId="77777777" w:rsidR="0005592A" w:rsidRPr="0005592A" w:rsidRDefault="0005592A" w:rsidP="0005592A">
      <w:pPr>
        <w:rPr>
          <w:rFonts w:eastAsia="等线"/>
          <w:color w:val="auto"/>
          <w:lang w:eastAsia="zh-CN"/>
        </w:rPr>
      </w:pPr>
      <w:r w:rsidRPr="0005592A">
        <w:rPr>
          <w:rFonts w:eastAsia="等线"/>
          <w:color w:val="auto"/>
          <w:lang w:eastAsia="zh-CN"/>
        </w:rPr>
        <w:t>The table below is to provide an overview of the solutions of KI#5.</w:t>
      </w:r>
    </w:p>
    <w:p w14:paraId="56F09EA0" w14:textId="77777777" w:rsidR="0005592A" w:rsidRPr="0005592A" w:rsidRDefault="0005592A" w:rsidP="0005592A">
      <w:pPr>
        <w:keepNext/>
        <w:keepLines/>
        <w:spacing w:before="60"/>
        <w:jc w:val="center"/>
        <w:rPr>
          <w:rFonts w:ascii="Arial" w:eastAsia="Times New Roman" w:hAnsi="Arial"/>
          <w:b/>
          <w:color w:val="auto"/>
          <w:lang w:eastAsia="zh-CN"/>
        </w:rPr>
      </w:pPr>
      <w:r w:rsidRPr="0005592A">
        <w:rPr>
          <w:rFonts w:ascii="Arial" w:eastAsia="Times New Roman" w:hAnsi="Arial"/>
          <w:b/>
          <w:color w:val="auto"/>
          <w:lang w:eastAsia="en-GB"/>
        </w:rPr>
        <w:t xml:space="preserve">Table </w:t>
      </w:r>
      <w:r w:rsidRPr="0005592A">
        <w:rPr>
          <w:rFonts w:ascii="Arial" w:eastAsia="Times New Roman" w:hAnsi="Arial"/>
          <w:b/>
          <w:color w:val="auto"/>
          <w:lang w:eastAsia="zh-CN"/>
        </w:rPr>
        <w:t>7.5-</w:t>
      </w:r>
      <w:r w:rsidRPr="0005592A">
        <w:rPr>
          <w:rFonts w:ascii="Arial" w:eastAsia="Times New Roman" w:hAnsi="Arial"/>
          <w:b/>
          <w:color w:val="auto"/>
          <w:lang w:eastAsia="en-GB"/>
        </w:rPr>
        <w:t>1: Comparison of multicast solution</w:t>
      </w:r>
      <w:r w:rsidRPr="0005592A">
        <w:rPr>
          <w:rFonts w:ascii="Arial" w:eastAsia="Times New Roman" w:hAnsi="Arial"/>
          <w:b/>
          <w:color w:val="auto"/>
          <w:lang w:eastAsia="zh-CN"/>
        </w:rPr>
        <w:t>s</w:t>
      </w:r>
      <w:r w:rsidRPr="0005592A">
        <w:rPr>
          <w:rFonts w:ascii="Arial" w:eastAsia="Times New Roman" w:hAnsi="Arial"/>
          <w:b/>
          <w:color w:val="auto"/>
          <w:lang w:eastAsia="en-GB"/>
        </w:rPr>
        <w:t xml:space="preserve"> for </w:t>
      </w:r>
      <w:r w:rsidRPr="0005592A">
        <w:rPr>
          <w:rFonts w:ascii="Arial" w:eastAsia="Times New Roman" w:hAnsi="Arial"/>
          <w:b/>
          <w:color w:val="auto"/>
          <w:lang w:eastAsia="zh-CN"/>
        </w:rPr>
        <w:t>KI#5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159"/>
        <w:gridCol w:w="1981"/>
        <w:gridCol w:w="1889"/>
        <w:gridCol w:w="1983"/>
      </w:tblGrid>
      <w:tr w:rsidR="0005592A" w:rsidRPr="0005592A" w14:paraId="4B149FAB" w14:textId="77777777" w:rsidTr="00DD4246">
        <w:tc>
          <w:tcPr>
            <w:tcW w:w="839" w:type="pct"/>
            <w:shd w:val="clear" w:color="auto" w:fill="auto"/>
          </w:tcPr>
          <w:p w14:paraId="680240C8" w14:textId="77777777" w:rsidR="0005592A" w:rsidRPr="0005592A" w:rsidRDefault="0005592A" w:rsidP="0005592A">
            <w:pPr>
              <w:keepNext/>
              <w:keepLines/>
              <w:spacing w:after="0"/>
              <w:jc w:val="center"/>
              <w:rPr>
                <w:rFonts w:ascii="Arial" w:eastAsia="Times New Roman" w:hAnsi="Arial"/>
                <w:b/>
                <w:color w:val="auto"/>
                <w:sz w:val="18"/>
                <w:lang w:eastAsia="en-GB"/>
              </w:rPr>
            </w:pPr>
          </w:p>
        </w:tc>
        <w:tc>
          <w:tcPr>
            <w:tcW w:w="1121" w:type="pct"/>
            <w:shd w:val="clear" w:color="auto" w:fill="auto"/>
          </w:tcPr>
          <w:p w14:paraId="397C1EA2"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#14</w:t>
            </w:r>
          </w:p>
        </w:tc>
        <w:tc>
          <w:tcPr>
            <w:tcW w:w="1029" w:type="pct"/>
            <w:shd w:val="clear" w:color="auto" w:fill="auto"/>
          </w:tcPr>
          <w:p w14:paraId="69B00EDB"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#15</w:t>
            </w:r>
          </w:p>
        </w:tc>
        <w:tc>
          <w:tcPr>
            <w:tcW w:w="981" w:type="pct"/>
          </w:tcPr>
          <w:p w14:paraId="2236D7E1"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14:paraId="2D0490EE"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4" w:author="Huawei User" w:date="2022-09-14T21:01:00Z">
              <w:r w:rsidR="00A8275F" w:rsidRPr="00A8275F">
                <w:rPr>
                  <w:rFonts w:ascii="Arial" w:eastAsia="Times New Roman" w:hAnsi="Arial"/>
                  <w:b/>
                  <w:bCs/>
                  <w:color w:val="auto"/>
                  <w:sz w:val="18"/>
                  <w:lang w:eastAsia="en-GB"/>
                </w:rPr>
                <w:t>periodic or one time transmission</w:t>
              </w:r>
            </w:ins>
            <w:del w:id="5" w:author="Huawei User" w:date="2022-09-14T21:01:00Z">
              <w:r w:rsidRPr="0005592A" w:rsidDel="00A8275F">
                <w:rPr>
                  <w:rFonts w:ascii="Arial" w:eastAsia="Times New Roman" w:hAnsi="Arial"/>
                  <w:b/>
                  <w:bCs/>
                  <w:color w:val="auto"/>
                  <w:sz w:val="18"/>
                  <w:lang w:eastAsia="en-GB"/>
                </w:rPr>
                <w:delText>Option 1</w:delText>
              </w:r>
            </w:del>
            <w:r w:rsidRPr="0005592A">
              <w:rPr>
                <w:rFonts w:ascii="Arial" w:eastAsia="Times New Roman" w:hAnsi="Arial"/>
                <w:b/>
                <w:bCs/>
                <w:color w:val="auto"/>
                <w:sz w:val="18"/>
                <w:lang w:eastAsia="en-GB"/>
              </w:rPr>
              <w:t>)</w:t>
            </w:r>
          </w:p>
        </w:tc>
        <w:tc>
          <w:tcPr>
            <w:tcW w:w="1030" w:type="pct"/>
          </w:tcPr>
          <w:p w14:paraId="2338CB29"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14:paraId="54D6AF6C"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6" w:author="Huawei User" w:date="2022-09-14T21:01:00Z">
              <w:r w:rsidR="00A8275F" w:rsidRPr="00A8275F">
                <w:rPr>
                  <w:rFonts w:ascii="Arial" w:eastAsia="Times New Roman" w:hAnsi="Arial"/>
                  <w:b/>
                  <w:bCs/>
                  <w:color w:val="auto"/>
                  <w:sz w:val="18"/>
                  <w:lang w:eastAsia="en-GB"/>
                </w:rPr>
                <w:t>Deferred activation</w:t>
              </w:r>
            </w:ins>
            <w:del w:id="7" w:author="Huawei User" w:date="2022-09-14T21:01:00Z">
              <w:r w:rsidRPr="0005592A" w:rsidDel="00A8275F">
                <w:rPr>
                  <w:rFonts w:ascii="Arial" w:eastAsia="Times New Roman" w:hAnsi="Arial"/>
                  <w:b/>
                  <w:bCs/>
                  <w:color w:val="auto"/>
                  <w:sz w:val="18"/>
                  <w:lang w:eastAsia="en-GB"/>
                </w:rPr>
                <w:delText>Option 2</w:delText>
              </w:r>
            </w:del>
            <w:r w:rsidRPr="0005592A">
              <w:rPr>
                <w:rFonts w:ascii="Arial" w:eastAsia="Times New Roman" w:hAnsi="Arial"/>
                <w:b/>
                <w:bCs/>
                <w:color w:val="auto"/>
                <w:sz w:val="18"/>
                <w:lang w:eastAsia="en-GB"/>
              </w:rPr>
              <w:t>)</w:t>
            </w:r>
          </w:p>
        </w:tc>
      </w:tr>
      <w:tr w:rsidR="0005592A" w:rsidRPr="0005592A" w14:paraId="7EFB779B" w14:textId="77777777" w:rsidTr="00DD4246">
        <w:tc>
          <w:tcPr>
            <w:tcW w:w="839" w:type="pct"/>
            <w:shd w:val="clear" w:color="auto" w:fill="auto"/>
            <w:vAlign w:val="center"/>
          </w:tcPr>
          <w:p w14:paraId="713E505D"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Inform UE the scheduled time</w:t>
            </w:r>
          </w:p>
        </w:tc>
        <w:tc>
          <w:tcPr>
            <w:tcW w:w="1121" w:type="pct"/>
            <w:shd w:val="clear" w:color="auto" w:fill="auto"/>
            <w:vAlign w:val="center"/>
          </w:tcPr>
          <w:p w14:paraId="7E9DF98A"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1029" w:type="pct"/>
            <w:shd w:val="clear" w:color="auto" w:fill="auto"/>
            <w:vAlign w:val="center"/>
          </w:tcPr>
          <w:p w14:paraId="0D7B29C8"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981" w:type="pct"/>
            <w:vAlign w:val="center"/>
          </w:tcPr>
          <w:p w14:paraId="48FEA0DE" w14:textId="52110C7C" w:rsidR="0005592A" w:rsidRPr="0005592A" w:rsidRDefault="0005592A" w:rsidP="0005592A">
            <w:pPr>
              <w:spacing w:after="0" w:line="200" w:lineRule="exact"/>
              <w:rPr>
                <w:rFonts w:ascii="Arial" w:hAnsi="Arial"/>
                <w:sz w:val="18"/>
              </w:rPr>
            </w:pPr>
            <w:r w:rsidRPr="0005592A">
              <w:rPr>
                <w:rFonts w:ascii="Arial" w:hAnsi="Arial"/>
                <w:sz w:val="18"/>
              </w:rPr>
              <w:t>Service Announcement</w:t>
            </w:r>
            <w:ins w:id="8" w:author="Huawei User" w:date="2022-09-14T20:52:00Z">
              <w:r w:rsidR="00A010BA">
                <w:rPr>
                  <w:rFonts w:ascii="Arial" w:hAnsi="Arial"/>
                  <w:sz w:val="18"/>
                </w:rPr>
                <w:t xml:space="preserve"> </w:t>
              </w:r>
            </w:ins>
            <w:ins w:id="9" w:author="Ericsson" w:date="2022-10-11T13:38:00Z">
              <w:r w:rsidR="00A05B57">
                <w:rPr>
                  <w:rFonts w:ascii="Arial" w:hAnsi="Arial"/>
                  <w:sz w:val="18"/>
                </w:rPr>
                <w:t>or</w:t>
              </w:r>
            </w:ins>
            <w:ins w:id="10" w:author="Huawei User" w:date="2022-09-14T21:01:00Z">
              <w:r w:rsidR="00A8275F" w:rsidRPr="0005592A">
                <w:rPr>
                  <w:rFonts w:ascii="Arial" w:hAnsi="Arial"/>
                  <w:sz w:val="18"/>
                  <w:lang w:eastAsia="en-GB"/>
                </w:rPr>
                <w:t>. PDU session modification command)</w:t>
              </w:r>
            </w:ins>
            <w:r w:rsidRPr="0005592A">
              <w:rPr>
                <w:rFonts w:ascii="Arial" w:hAnsi="Arial"/>
                <w:sz w:val="18"/>
              </w:rPr>
              <w:t>.</w:t>
            </w:r>
          </w:p>
        </w:tc>
        <w:tc>
          <w:tcPr>
            <w:tcW w:w="1030" w:type="pct"/>
          </w:tcPr>
          <w:p w14:paraId="6B6E3BDD" w14:textId="1DA7C5F5" w:rsidR="0005592A" w:rsidRPr="0005592A" w:rsidRDefault="0005592A" w:rsidP="00A8275F">
            <w:pPr>
              <w:spacing w:after="0" w:line="200" w:lineRule="exact"/>
              <w:rPr>
                <w:rFonts w:ascii="Arial" w:hAnsi="Arial"/>
                <w:sz w:val="18"/>
              </w:rPr>
            </w:pPr>
            <w:r w:rsidRPr="0005592A">
              <w:rPr>
                <w:rFonts w:ascii="Arial" w:hAnsi="Arial"/>
                <w:sz w:val="18"/>
                <w:lang w:eastAsia="en-GB"/>
              </w:rPr>
              <w:t>NAS message</w:t>
            </w:r>
            <w:ins w:id="11" w:author="Ericsson" w:date="2022-10-11T13:37:00Z">
              <w:r w:rsidR="00A05B57">
                <w:rPr>
                  <w:rFonts w:ascii="Arial" w:hAnsi="Arial"/>
                  <w:sz w:val="18"/>
                  <w:lang w:eastAsia="en-GB"/>
                </w:rPr>
                <w:t xml:space="preserve"> (built by AMF)</w:t>
              </w:r>
            </w:ins>
            <w:r w:rsidRPr="0005592A">
              <w:rPr>
                <w:rFonts w:ascii="Arial" w:hAnsi="Arial"/>
                <w:sz w:val="18"/>
                <w:lang w:eastAsia="en-GB"/>
              </w:rPr>
              <w:t xml:space="preserve"> </w:t>
            </w:r>
            <w:del w:id="12" w:author="Huawei User" w:date="2022-09-14T21:02:00Z">
              <w:r w:rsidRPr="0005592A" w:rsidDel="00A8275F">
                <w:rPr>
                  <w:rFonts w:ascii="Arial" w:hAnsi="Arial"/>
                  <w:sz w:val="18"/>
                  <w:lang w:eastAsia="en-GB"/>
                </w:rPr>
                <w:delText>(i.e. PDU session modification command)</w:delText>
              </w:r>
            </w:del>
          </w:p>
        </w:tc>
      </w:tr>
      <w:tr w:rsidR="0005592A" w:rsidRPr="0005592A" w14:paraId="5B360A47" w14:textId="77777777" w:rsidTr="00DD4246">
        <w:tc>
          <w:tcPr>
            <w:tcW w:w="839" w:type="pct"/>
            <w:shd w:val="clear" w:color="auto" w:fill="auto"/>
            <w:vAlign w:val="center"/>
          </w:tcPr>
          <w:p w14:paraId="10286BEC"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Method to control the "awake" timing</w:t>
            </w:r>
          </w:p>
        </w:tc>
        <w:tc>
          <w:tcPr>
            <w:tcW w:w="1121" w:type="pct"/>
            <w:shd w:val="clear" w:color="auto" w:fill="auto"/>
            <w:vAlign w:val="center"/>
          </w:tcPr>
          <w:p w14:paraId="79C104E3"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DRX level - counted in milliseconds.</w:t>
            </w:r>
          </w:p>
        </w:tc>
        <w:tc>
          <w:tcPr>
            <w:tcW w:w="1029" w:type="pct"/>
            <w:shd w:val="clear" w:color="auto" w:fill="auto"/>
            <w:vAlign w:val="center"/>
          </w:tcPr>
          <w:p w14:paraId="7CE57597"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981" w:type="pct"/>
            <w:vAlign w:val="center"/>
          </w:tcPr>
          <w:p w14:paraId="09DD2F4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1030" w:type="pct"/>
            <w:vAlign w:val="center"/>
          </w:tcPr>
          <w:p w14:paraId="056A547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r>
      <w:tr w:rsidR="0005592A" w:rsidRPr="0005592A" w14:paraId="52F529E4" w14:textId="77777777" w:rsidTr="00DD4246">
        <w:tc>
          <w:tcPr>
            <w:tcW w:w="839" w:type="pct"/>
            <w:shd w:val="clear" w:color="auto" w:fill="auto"/>
            <w:vAlign w:val="center"/>
          </w:tcPr>
          <w:p w14:paraId="43352B79"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5GC enhancement</w:t>
            </w:r>
          </w:p>
        </w:tc>
        <w:tc>
          <w:tcPr>
            <w:tcW w:w="1121" w:type="pct"/>
            <w:shd w:val="clear" w:color="auto" w:fill="auto"/>
            <w:vAlign w:val="center"/>
          </w:tcPr>
          <w:p w14:paraId="69D18716"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N/A. </w:t>
            </w:r>
          </w:p>
        </w:tc>
        <w:tc>
          <w:tcPr>
            <w:tcW w:w="1029" w:type="pct"/>
            <w:shd w:val="clear" w:color="auto" w:fill="auto"/>
            <w:vAlign w:val="center"/>
          </w:tcPr>
          <w:p w14:paraId="263857CC"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N/A</w:t>
            </w:r>
          </w:p>
        </w:tc>
        <w:tc>
          <w:tcPr>
            <w:tcW w:w="981" w:type="pct"/>
            <w:vAlign w:val="center"/>
          </w:tcPr>
          <w:p w14:paraId="6AF23C41" w14:textId="4B4D16B9" w:rsidR="0005592A" w:rsidRPr="0005592A" w:rsidRDefault="00D75904" w:rsidP="00074BFA">
            <w:pPr>
              <w:spacing w:after="0" w:line="200" w:lineRule="exact"/>
              <w:rPr>
                <w:rFonts w:ascii="Arial" w:eastAsia="MS Mincho" w:hAnsi="Arial"/>
                <w:sz w:val="18"/>
              </w:rPr>
            </w:pPr>
            <w:ins w:id="13" w:author="Nokia r08" w:date="2022-10-12T02:59:00Z">
              <w:r>
                <w:rPr>
                  <w:rFonts w:ascii="Arial" w:hAnsi="Arial"/>
                  <w:sz w:val="18"/>
                </w:rPr>
                <w:t>MB-SMF ac</w:t>
              </w:r>
            </w:ins>
            <w:ins w:id="14" w:author="Nokia r08" w:date="2022-10-12T03:00:00Z">
              <w:r>
                <w:rPr>
                  <w:rFonts w:ascii="Arial" w:hAnsi="Arial"/>
                  <w:sz w:val="18"/>
                </w:rPr>
                <w:t>tivates MBS session at start time</w:t>
              </w:r>
            </w:ins>
            <w:ins w:id="15" w:author="Nokia r08" w:date="2022-10-12T02:59:00Z">
              <w:r>
                <w:rPr>
                  <w:rFonts w:ascii="Arial" w:hAnsi="Arial"/>
                  <w:sz w:val="18"/>
                </w:rPr>
                <w:t xml:space="preserve"> </w:t>
              </w:r>
            </w:ins>
            <w:del w:id="16" w:author="Nokia r08" w:date="2022-10-12T02:55:00Z">
              <w:r w:rsidR="0005592A" w:rsidRPr="0005592A" w:rsidDel="00D75904">
                <w:rPr>
                  <w:rFonts w:ascii="Arial" w:hAnsi="Arial"/>
                  <w:sz w:val="18"/>
                </w:rPr>
                <w:delText>N/A</w:delText>
              </w:r>
            </w:del>
          </w:p>
        </w:tc>
        <w:tc>
          <w:tcPr>
            <w:tcW w:w="1030" w:type="pct"/>
          </w:tcPr>
          <w:p w14:paraId="69FE8132" w14:textId="77777777" w:rsidR="0005592A" w:rsidRDefault="0005592A" w:rsidP="0005592A">
            <w:pPr>
              <w:spacing w:after="0" w:line="200" w:lineRule="exact"/>
              <w:rPr>
                <w:ins w:id="17" w:author="Huawei User" w:date="2022-09-14T21:02:00Z"/>
                <w:rFonts w:ascii="Arial" w:hAnsi="Arial"/>
                <w:sz w:val="18"/>
              </w:rPr>
            </w:pPr>
            <w:del w:id="18" w:author="Huawei User" w:date="2022-09-14T21:02:00Z">
              <w:r w:rsidRPr="0005592A" w:rsidDel="00A8275F">
                <w:rPr>
                  <w:rFonts w:ascii="Arial" w:hAnsi="Arial"/>
                  <w:sz w:val="18"/>
                </w:rPr>
                <w:delText>SMF: provides NAS message including scheduled time; MB-SMF: activates the session according to the scheduled time.</w:delText>
              </w:r>
            </w:del>
          </w:p>
          <w:p w14:paraId="63AF5778" w14:textId="77777777" w:rsidR="00A8275F" w:rsidRDefault="00074BFA" w:rsidP="00074BFA">
            <w:pPr>
              <w:spacing w:after="0" w:line="200" w:lineRule="exact"/>
              <w:rPr>
                <w:ins w:id="19" w:author="Huawei User" w:date="2022-09-14T21:03:00Z"/>
                <w:rFonts w:ascii="Arial" w:hAnsi="Arial"/>
                <w:sz w:val="18"/>
              </w:rPr>
            </w:pPr>
            <w:ins w:id="20" w:author="Huawei User" w:date="2022-09-14T21:02:00Z">
              <w:r>
                <w:rPr>
                  <w:rFonts w:ascii="Arial" w:hAnsi="Arial"/>
                  <w:sz w:val="18"/>
                </w:rPr>
                <w:t>MB-</w:t>
              </w:r>
              <w:r w:rsidR="00A8275F" w:rsidRPr="0005592A">
                <w:rPr>
                  <w:rFonts w:ascii="Arial" w:hAnsi="Arial"/>
                  <w:sz w:val="18"/>
                </w:rPr>
                <w:t xml:space="preserve">SMF: provides </w:t>
              </w:r>
            </w:ins>
            <w:ins w:id="21" w:author="Huawei User" w:date="2022-09-14T21:03:00Z">
              <w:r>
                <w:rPr>
                  <w:rFonts w:ascii="Arial" w:eastAsia="MS Mincho" w:hAnsi="Arial"/>
                  <w:sz w:val="18"/>
                </w:rPr>
                <w:t>wake-up time to SMF(s)</w:t>
              </w:r>
            </w:ins>
            <w:ins w:id="22" w:author="Huawei User" w:date="2022-09-14T21:04:00Z">
              <w:r>
                <w:rPr>
                  <w:rFonts w:ascii="Arial" w:eastAsia="MS Mincho" w:hAnsi="Arial"/>
                  <w:sz w:val="18"/>
                </w:rPr>
                <w:t xml:space="preserve"> in delayed activation request</w:t>
              </w:r>
            </w:ins>
            <w:ins w:id="23" w:author="Huawei User" w:date="2022-09-14T21:02:00Z">
              <w:r w:rsidR="00A8275F" w:rsidRPr="0005592A">
                <w:rPr>
                  <w:rFonts w:ascii="Arial" w:hAnsi="Arial"/>
                  <w:sz w:val="18"/>
                </w:rPr>
                <w:t>.</w:t>
              </w:r>
            </w:ins>
          </w:p>
          <w:p w14:paraId="58BB7D8B" w14:textId="77777777" w:rsidR="00074BFA" w:rsidRDefault="00074BFA" w:rsidP="00074BFA">
            <w:pPr>
              <w:spacing w:after="0" w:line="200" w:lineRule="exact"/>
              <w:rPr>
                <w:ins w:id="24" w:author="Huawei User" w:date="2022-09-14T21:04:00Z"/>
                <w:rFonts w:ascii="Arial" w:eastAsia="MS Mincho" w:hAnsi="Arial"/>
                <w:sz w:val="18"/>
              </w:rPr>
            </w:pPr>
            <w:ins w:id="25" w:author="Huawei User" w:date="2022-09-14T21:04:00Z">
              <w:r>
                <w:rPr>
                  <w:rFonts w:ascii="Arial" w:hAnsi="Arial"/>
                  <w:sz w:val="18"/>
                </w:rPr>
                <w:t xml:space="preserve">SMF: provides </w:t>
              </w:r>
              <w:r>
                <w:rPr>
                  <w:rFonts w:ascii="Arial" w:eastAsia="MS Mincho" w:hAnsi="Arial"/>
                  <w:sz w:val="18"/>
                </w:rPr>
                <w:t>wake-up time in delayed activation request with UE list.</w:t>
              </w:r>
            </w:ins>
          </w:p>
          <w:p w14:paraId="2BCC2D5E" w14:textId="77777777" w:rsidR="00074BFA" w:rsidRPr="0005592A" w:rsidRDefault="00074BFA" w:rsidP="00074BFA">
            <w:pPr>
              <w:spacing w:after="0" w:line="200" w:lineRule="exact"/>
              <w:rPr>
                <w:rFonts w:ascii="Arial" w:hAnsi="Arial"/>
                <w:sz w:val="18"/>
              </w:rPr>
            </w:pPr>
            <w:ins w:id="26" w:author="Huawei User" w:date="2022-09-14T21:04:00Z">
              <w:r>
                <w:rPr>
                  <w:rFonts w:ascii="Arial" w:eastAsia="MS Mincho" w:hAnsi="Arial"/>
                  <w:sz w:val="18"/>
                </w:rPr>
                <w:t>AMF: finds the UE in pow</w:t>
              </w:r>
            </w:ins>
            <w:ins w:id="27" w:author="Huawei User" w:date="2022-09-14T21:05:00Z">
              <w:r>
                <w:rPr>
                  <w:rFonts w:ascii="Arial" w:eastAsia="MS Mincho" w:hAnsi="Arial"/>
                  <w:sz w:val="18"/>
                </w:rPr>
                <w:t>er saving mode and paging them individually, and provide the wake-up time in NAS message</w:t>
              </w:r>
              <w:r w:rsidR="00BC229A">
                <w:rPr>
                  <w:rFonts w:ascii="Arial" w:eastAsia="MS Mincho" w:hAnsi="Arial"/>
                  <w:sz w:val="18"/>
                </w:rPr>
                <w:t>.</w:t>
              </w:r>
            </w:ins>
            <w:ins w:id="28" w:author="Huawei User" w:date="2022-09-14T21:04:00Z">
              <w:r>
                <w:rPr>
                  <w:rFonts w:ascii="Arial" w:eastAsia="MS Mincho" w:hAnsi="Arial"/>
                  <w:sz w:val="18"/>
                </w:rPr>
                <w:t xml:space="preserve"> </w:t>
              </w:r>
            </w:ins>
          </w:p>
        </w:tc>
      </w:tr>
      <w:tr w:rsidR="0005592A" w:rsidRPr="0005592A" w14:paraId="11E238DB" w14:textId="77777777" w:rsidTr="00DD4246">
        <w:tc>
          <w:tcPr>
            <w:tcW w:w="839" w:type="pct"/>
            <w:shd w:val="clear" w:color="auto" w:fill="auto"/>
            <w:vAlign w:val="center"/>
          </w:tcPr>
          <w:p w14:paraId="2254F941"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UE behaviour</w:t>
            </w:r>
          </w:p>
        </w:tc>
        <w:tc>
          <w:tcPr>
            <w:tcW w:w="1121" w:type="pct"/>
            <w:shd w:val="clear" w:color="auto" w:fill="auto"/>
            <w:vAlign w:val="center"/>
          </w:tcPr>
          <w:p w14:paraId="30EAFBE5"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DRX for MBS takes precedence over the existing Power saving mechanism. E.g. MICO, PSM, or eDRX.</w:t>
            </w:r>
          </w:p>
        </w:tc>
        <w:tc>
          <w:tcPr>
            <w:tcW w:w="1029" w:type="pct"/>
            <w:shd w:val="clear" w:color="auto" w:fill="auto"/>
            <w:vAlign w:val="center"/>
          </w:tcPr>
          <w:p w14:paraId="41CE4C65"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981" w:type="pct"/>
            <w:vAlign w:val="center"/>
          </w:tcPr>
          <w:p w14:paraId="22558E1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1030" w:type="pct"/>
          </w:tcPr>
          <w:p w14:paraId="4739DD0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Provided time takes precedence over the existing Power saving mechanism.</w:t>
            </w:r>
          </w:p>
        </w:tc>
      </w:tr>
      <w:tr w:rsidR="0005592A" w:rsidRPr="0005592A" w14:paraId="3ABEA34B" w14:textId="77777777" w:rsidTr="00DD4246">
        <w:trPr>
          <w:trHeight w:val="1094"/>
        </w:trPr>
        <w:tc>
          <w:tcPr>
            <w:tcW w:w="839" w:type="pct"/>
            <w:shd w:val="clear" w:color="auto" w:fill="auto"/>
            <w:vAlign w:val="center"/>
          </w:tcPr>
          <w:p w14:paraId="2EABEA13"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Use cases</w:t>
            </w:r>
          </w:p>
        </w:tc>
        <w:tc>
          <w:tcPr>
            <w:tcW w:w="1121" w:type="pct"/>
            <w:shd w:val="clear" w:color="auto" w:fill="auto"/>
            <w:vAlign w:val="center"/>
          </w:tcPr>
          <w:p w14:paraId="143F9D71"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14:paraId="6787B6EA"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Suitable data transmission at times known in advance, e.g. for periodically repeated data transmissions </w:t>
            </w:r>
          </w:p>
        </w:tc>
        <w:tc>
          <w:tcPr>
            <w:tcW w:w="1029" w:type="pct"/>
            <w:shd w:val="clear" w:color="auto" w:fill="auto"/>
            <w:vAlign w:val="center"/>
          </w:tcPr>
          <w:p w14:paraId="5C81180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14:paraId="5F84C44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Suitable data transmission at times known in advance, e.g. for periodically repeated data transmissions</w:t>
            </w:r>
          </w:p>
        </w:tc>
        <w:tc>
          <w:tcPr>
            <w:tcW w:w="981" w:type="pct"/>
            <w:vAlign w:val="center"/>
          </w:tcPr>
          <w:p w14:paraId="31669EC4" w14:textId="77A9F3F0" w:rsidR="0005592A" w:rsidRPr="0005592A" w:rsidRDefault="0005592A" w:rsidP="00B30F25">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14:paraId="48E58FE8"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Suitable data transmission at times known in advance, e.g. for periodically repeated data transmissions</w:t>
            </w:r>
          </w:p>
        </w:tc>
        <w:tc>
          <w:tcPr>
            <w:tcW w:w="1030" w:type="pct"/>
          </w:tcPr>
          <w:p w14:paraId="29CE94CB" w14:textId="77777777" w:rsidR="0005592A" w:rsidRPr="0005592A" w:rsidRDefault="0005592A" w:rsidP="0005592A">
            <w:pPr>
              <w:spacing w:after="0" w:line="200" w:lineRule="exact"/>
              <w:rPr>
                <w:rFonts w:ascii="Arial" w:hAnsi="Arial"/>
                <w:sz w:val="18"/>
                <w:lang w:eastAsia="en-GB"/>
              </w:rPr>
            </w:pPr>
            <w:r w:rsidRPr="0005592A">
              <w:rPr>
                <w:rFonts w:ascii="Arial" w:hAnsi="Arial"/>
                <w:sz w:val="18"/>
                <w:lang w:eastAsia="en-GB"/>
              </w:rPr>
              <w:t>Multicast MBS service.</w:t>
            </w:r>
          </w:p>
          <w:p w14:paraId="752EFD98" w14:textId="77777777" w:rsidR="0005592A" w:rsidRPr="0005592A" w:rsidRDefault="0005592A" w:rsidP="0005592A">
            <w:pPr>
              <w:spacing w:after="0" w:line="200" w:lineRule="exact"/>
              <w:rPr>
                <w:rFonts w:ascii="Arial" w:hAnsi="Arial"/>
                <w:sz w:val="18"/>
                <w:lang w:eastAsia="en-GB"/>
              </w:rPr>
            </w:pPr>
          </w:p>
          <w:p w14:paraId="26C3A5DC" w14:textId="77777777" w:rsidR="0005592A" w:rsidRPr="0005592A" w:rsidRDefault="0005592A" w:rsidP="0005592A">
            <w:pPr>
              <w:spacing w:after="0" w:line="200" w:lineRule="exact"/>
              <w:rPr>
                <w:rFonts w:ascii="Arial" w:hAnsi="Arial"/>
                <w:sz w:val="18"/>
              </w:rPr>
            </w:pPr>
            <w:r w:rsidRPr="0005592A">
              <w:rPr>
                <w:rFonts w:ascii="Arial" w:hAnsi="Arial"/>
                <w:sz w:val="18"/>
                <w:lang w:eastAsia="en-GB"/>
              </w:rPr>
              <w:t>Suitable for data transmission at not previously known times</w:t>
            </w:r>
          </w:p>
        </w:tc>
      </w:tr>
    </w:tbl>
    <w:p w14:paraId="3E8B3AD4" w14:textId="77777777" w:rsidR="0005592A" w:rsidRPr="0005592A" w:rsidRDefault="0005592A" w:rsidP="0005592A">
      <w:pPr>
        <w:rPr>
          <w:rFonts w:eastAsia="等线"/>
          <w:color w:val="auto"/>
          <w:lang w:eastAsia="zh-CN"/>
        </w:rPr>
      </w:pPr>
    </w:p>
    <w:p w14:paraId="7E5CB4E6" w14:textId="77777777" w:rsidR="0005592A" w:rsidRPr="0005592A" w:rsidRDefault="0005592A" w:rsidP="0005592A">
      <w:pPr>
        <w:keepLines/>
        <w:ind w:left="1135" w:hanging="851"/>
        <w:rPr>
          <w:rFonts w:eastAsia="等线"/>
          <w:color w:val="auto"/>
          <w:lang w:eastAsia="en-GB"/>
        </w:rPr>
      </w:pPr>
      <w:r w:rsidRPr="0005592A">
        <w:rPr>
          <w:rFonts w:eastAsia="等线"/>
          <w:color w:val="auto"/>
          <w:lang w:eastAsia="en-GB"/>
        </w:rPr>
        <w:t>NOTE:</w:t>
      </w:r>
      <w:r w:rsidRPr="0005592A">
        <w:rPr>
          <w:rFonts w:eastAsia="等线"/>
          <w:color w:val="auto"/>
          <w:lang w:eastAsia="en-GB"/>
        </w:rPr>
        <w:tab/>
        <w:t xml:space="preserve">Note that the above-mentioned table may not exhaustively list the proposal of the solutions. For example, Solution#14 also suggest to keep UE connected for a while </w:t>
      </w:r>
      <w:r w:rsidRPr="0005592A">
        <w:rPr>
          <w:rFonts w:eastAsia="Times New Roman"/>
          <w:color w:val="auto"/>
          <w:lang w:eastAsia="en-GB"/>
        </w:rPr>
        <w:t>in the middle of an MBS data transfer.</w:t>
      </w:r>
    </w:p>
    <w:p w14:paraId="4594CC3F" w14:textId="4B2B2496" w:rsidR="0005592A" w:rsidDel="00587B30" w:rsidRDefault="0005592A" w:rsidP="0005592A">
      <w:pPr>
        <w:rPr>
          <w:del w:id="29" w:author="Huawei User" w:date="2022-09-14T21:07:00Z"/>
          <w:rFonts w:eastAsia="等线"/>
          <w:color w:val="auto"/>
          <w:lang w:eastAsia="zh-CN"/>
        </w:rPr>
      </w:pPr>
      <w:r w:rsidRPr="0005592A">
        <w:rPr>
          <w:rFonts w:eastAsia="等线"/>
          <w:color w:val="auto"/>
          <w:lang w:eastAsia="zh-CN"/>
        </w:rPr>
        <w:t>In fact the main idea of DRX level control and SDP level control are not against each other, they are, on the other hand, the complementary solutions and therefore can be adopted at the same time. In addition, s</w:t>
      </w:r>
      <w:del w:id="30" w:author="Huawei User" w:date="2022-09-14T21:06:00Z">
        <w:r w:rsidRPr="0005592A" w:rsidDel="005A469D">
          <w:rPr>
            <w:rFonts w:eastAsia="等线"/>
            <w:color w:val="auto"/>
            <w:lang w:eastAsia="zh-CN"/>
          </w:rPr>
          <w:delText>olution #15 and</w:delText>
        </w:r>
      </w:del>
      <w:r w:rsidRPr="0005592A">
        <w:rPr>
          <w:rFonts w:eastAsia="等线"/>
          <w:color w:val="auto"/>
          <w:lang w:eastAsia="zh-CN"/>
        </w:rPr>
        <w:t xml:space="preserve"> Solution #25, option 1 </w:t>
      </w:r>
      <w:del w:id="31" w:author="Huawei User" w:date="2022-09-14T21:06:00Z">
        <w:r w:rsidRPr="0005592A" w:rsidDel="005A469D">
          <w:rPr>
            <w:rFonts w:eastAsia="等线"/>
            <w:color w:val="auto"/>
            <w:lang w:eastAsia="zh-CN"/>
          </w:rPr>
          <w:delText>are quite similar given that they both</w:delText>
        </w:r>
      </w:del>
      <w:ins w:id="32" w:author="Huawei User" w:date="2022-09-14T21:06:00Z">
        <w:r w:rsidR="005A469D">
          <w:rPr>
            <w:rFonts w:eastAsia="等线"/>
            <w:color w:val="auto"/>
            <w:lang w:eastAsia="zh-CN"/>
          </w:rPr>
          <w:t>also</w:t>
        </w:r>
      </w:ins>
      <w:r w:rsidRPr="0005592A">
        <w:rPr>
          <w:rFonts w:eastAsia="等线"/>
          <w:color w:val="auto"/>
          <w:lang w:eastAsia="zh-CN"/>
        </w:rPr>
        <w:t xml:space="preserve"> propose</w:t>
      </w:r>
      <w:ins w:id="33" w:author="Nokia r08" w:date="2022-10-12T02:50:00Z">
        <w:r w:rsidR="00D302D4">
          <w:rPr>
            <w:rFonts w:eastAsia="等线"/>
            <w:color w:val="auto"/>
            <w:lang w:eastAsia="zh-CN"/>
          </w:rPr>
          <w:t>s</w:t>
        </w:r>
      </w:ins>
      <w:r w:rsidRPr="0005592A">
        <w:rPr>
          <w:rFonts w:eastAsia="等线"/>
          <w:color w:val="auto"/>
          <w:lang w:eastAsia="zh-CN"/>
        </w:rPr>
        <w:t xml:space="preserve"> to make use of service announcement to convey the knowledge of session start/end time of the MBS session. Solution #25</w:t>
      </w:r>
      <w:ins w:id="34" w:author="Huawei User" w:date="2022-09-14T19:17:00Z">
        <w:r w:rsidR="005A469D">
          <w:rPr>
            <w:rFonts w:eastAsia="等线"/>
            <w:color w:val="auto"/>
            <w:lang w:eastAsia="zh-CN"/>
          </w:rPr>
          <w:t xml:space="preserve"> </w:t>
        </w:r>
      </w:ins>
      <w:ins w:id="35" w:author="Nokia r08" w:date="2022-10-12T02:51:00Z">
        <w:r w:rsidR="00D302D4">
          <w:rPr>
            <w:rFonts w:eastAsia="等线"/>
            <w:color w:val="auto"/>
            <w:lang w:eastAsia="zh-CN"/>
          </w:rPr>
          <w:t>option 2</w:t>
        </w:r>
      </w:ins>
      <w:del w:id="36" w:author="Huawei User" w:date="2022-09-14T21:06:00Z">
        <w:r w:rsidRPr="0005592A" w:rsidDel="005A469D">
          <w:rPr>
            <w:rFonts w:eastAsia="等线"/>
            <w:color w:val="auto"/>
            <w:lang w:eastAsia="zh-CN"/>
          </w:rPr>
          <w:delText xml:space="preserve"> </w:delText>
        </w:r>
      </w:del>
      <w:del w:id="37" w:author="Huawei User" w:date="2022-09-14T17:08:00Z">
        <w:r w:rsidRPr="0005592A" w:rsidDel="00C662B3">
          <w:rPr>
            <w:rFonts w:eastAsia="等线"/>
            <w:color w:val="auto"/>
            <w:lang w:eastAsia="zh-CN"/>
          </w:rPr>
          <w:delText xml:space="preserve">rely </w:delText>
        </w:r>
      </w:del>
      <w:ins w:id="38" w:author="Huawei User" w:date="2022-09-14T21:06:00Z">
        <w:r w:rsidR="005A469D">
          <w:rPr>
            <w:rFonts w:eastAsia="等线"/>
            <w:color w:val="auto"/>
            <w:lang w:eastAsia="zh-CN"/>
          </w:rPr>
          <w:t>propose</w:t>
        </w:r>
      </w:ins>
      <w:ins w:id="39" w:author="Nokia r08" w:date="2022-10-12T02:51:00Z">
        <w:r w:rsidR="00D302D4">
          <w:rPr>
            <w:rFonts w:eastAsia="等线"/>
            <w:color w:val="auto"/>
            <w:lang w:eastAsia="zh-CN"/>
          </w:rPr>
          <w:t>s</w:t>
        </w:r>
      </w:ins>
      <w:ins w:id="40" w:author="Huawei User" w:date="2022-09-14T17:08:00Z">
        <w:r w:rsidR="00C662B3" w:rsidRPr="0005592A">
          <w:rPr>
            <w:rFonts w:eastAsia="等线"/>
            <w:color w:val="auto"/>
            <w:lang w:eastAsia="zh-CN"/>
          </w:rPr>
          <w:t xml:space="preserve"> </w:t>
        </w:r>
      </w:ins>
      <w:del w:id="41" w:author="Huawei User" w:date="2022-09-14T21:07:00Z">
        <w:r w:rsidRPr="0005592A" w:rsidDel="005A469D">
          <w:rPr>
            <w:rFonts w:eastAsia="等线"/>
            <w:color w:val="auto"/>
            <w:lang w:eastAsia="zh-CN"/>
          </w:rPr>
          <w:delText xml:space="preserve">on </w:delText>
        </w:r>
      </w:del>
      <w:ins w:id="42" w:author="Huawei User" w:date="2022-09-14T21:07:00Z">
        <w:r w:rsidR="005A469D">
          <w:rPr>
            <w:rFonts w:eastAsia="等线"/>
            <w:color w:val="auto"/>
            <w:lang w:eastAsia="zh-CN"/>
          </w:rPr>
          <w:t>to</w:t>
        </w:r>
        <w:r w:rsidR="005A469D" w:rsidRPr="0005592A">
          <w:rPr>
            <w:rFonts w:eastAsia="等线"/>
            <w:color w:val="auto"/>
            <w:lang w:eastAsia="zh-CN"/>
          </w:rPr>
          <w:t xml:space="preserve"> </w:t>
        </w:r>
      </w:ins>
      <w:r w:rsidRPr="0005592A">
        <w:rPr>
          <w:rFonts w:eastAsia="等线"/>
          <w:color w:val="auto"/>
          <w:lang w:eastAsia="zh-CN"/>
        </w:rPr>
        <w:t>provid</w:t>
      </w:r>
      <w:ins w:id="43" w:author="Huawei User" w:date="2022-09-14T21:07:00Z">
        <w:r w:rsidR="005A469D">
          <w:rPr>
            <w:rFonts w:eastAsia="等线"/>
            <w:color w:val="auto"/>
            <w:lang w:eastAsia="zh-CN"/>
          </w:rPr>
          <w:t>e</w:t>
        </w:r>
      </w:ins>
      <w:del w:id="44" w:author="Huawei User" w:date="2022-09-14T21:07:00Z">
        <w:r w:rsidRPr="0005592A" w:rsidDel="005A469D">
          <w:rPr>
            <w:rFonts w:eastAsia="等线"/>
            <w:color w:val="auto"/>
            <w:lang w:eastAsia="zh-CN"/>
          </w:rPr>
          <w:delText>ing</w:delText>
        </w:r>
      </w:del>
      <w:r w:rsidRPr="0005592A">
        <w:rPr>
          <w:rFonts w:eastAsia="等线"/>
          <w:color w:val="auto"/>
          <w:lang w:eastAsia="zh-CN"/>
        </w:rPr>
        <w:t xml:space="preserve"> such info</w:t>
      </w:r>
      <w:ins w:id="45" w:author="Nokia r08" w:date="2022-10-12T02:51:00Z">
        <w:r w:rsidR="00D302D4">
          <w:rPr>
            <w:rFonts w:eastAsia="等线"/>
            <w:color w:val="auto"/>
            <w:lang w:eastAsia="zh-CN"/>
          </w:rPr>
          <w:t>rmation</w:t>
        </w:r>
      </w:ins>
      <w:r w:rsidRPr="0005592A">
        <w:rPr>
          <w:rFonts w:eastAsia="等线"/>
          <w:color w:val="auto"/>
          <w:lang w:eastAsia="zh-CN"/>
        </w:rPr>
        <w:t xml:space="preserve"> via NAS message </w:t>
      </w:r>
      <w:ins w:id="46" w:author="Nokia r08" w:date="2022-10-12T02:52:00Z">
        <w:r w:rsidR="00D302D4">
          <w:rPr>
            <w:rFonts w:eastAsia="等线"/>
            <w:color w:val="auto"/>
            <w:lang w:eastAsia="zh-CN"/>
          </w:rPr>
          <w:t xml:space="preserve">to UEs in the MBS session and is </w:t>
        </w:r>
      </w:ins>
      <w:r w:rsidRPr="0005592A">
        <w:rPr>
          <w:rFonts w:eastAsia="等线"/>
          <w:color w:val="auto"/>
          <w:lang w:eastAsia="zh-CN"/>
        </w:rPr>
        <w:t xml:space="preserve">therefore </w:t>
      </w:r>
      <w:del w:id="47" w:author="Nokia r08" w:date="2022-10-12T02:52:00Z">
        <w:r w:rsidRPr="0005592A" w:rsidDel="00D302D4">
          <w:rPr>
            <w:rFonts w:eastAsia="等线"/>
            <w:color w:val="auto"/>
            <w:lang w:eastAsia="zh-CN"/>
          </w:rPr>
          <w:delText>are fit</w:delText>
        </w:r>
      </w:del>
      <w:ins w:id="48" w:author="Nokia r08" w:date="2022-10-12T02:52:00Z">
        <w:r w:rsidR="00D302D4">
          <w:rPr>
            <w:rFonts w:eastAsia="等线"/>
            <w:color w:val="auto"/>
            <w:lang w:eastAsia="zh-CN"/>
          </w:rPr>
          <w:t>suited</w:t>
        </w:r>
      </w:ins>
      <w:r w:rsidRPr="0005592A">
        <w:rPr>
          <w:rFonts w:eastAsia="等线"/>
          <w:color w:val="auto"/>
          <w:lang w:eastAsia="zh-CN"/>
        </w:rPr>
        <w:t xml:space="preserve"> for multicast MBS service.</w:t>
      </w:r>
    </w:p>
    <w:p w14:paraId="51275C44" w14:textId="77777777" w:rsidR="00587B30" w:rsidRPr="0005592A" w:rsidRDefault="00587B30" w:rsidP="005A469D">
      <w:pPr>
        <w:rPr>
          <w:ins w:id="49" w:author="S2-2209586" w:date="2022-10-18T08:45:00Z"/>
          <w:rFonts w:eastAsia="等线"/>
          <w:color w:val="auto"/>
          <w:lang w:eastAsia="zh-CN"/>
        </w:rPr>
      </w:pPr>
    </w:p>
    <w:p w14:paraId="786C6DEA" w14:textId="77777777" w:rsidR="0005592A" w:rsidRPr="0005592A" w:rsidRDefault="0005592A" w:rsidP="0005592A">
      <w:pPr>
        <w:rPr>
          <w:rFonts w:eastAsia="等线"/>
          <w:color w:val="auto"/>
          <w:lang w:eastAsia="zh-CN"/>
        </w:rPr>
      </w:pPr>
      <w:r w:rsidRPr="0005592A">
        <w:rPr>
          <w:rFonts w:eastAsia="等线"/>
          <w:color w:val="auto"/>
          <w:lang w:eastAsia="zh-CN"/>
        </w:rPr>
        <w:t>Solution 25 Option 2 enables data transmission at times which are not known when the service announcement is performed.</w:t>
      </w:r>
    </w:p>
    <w:p w14:paraId="72C1B2D3" w14:textId="77777777" w:rsidR="005A469D" w:rsidRDefault="005A469D" w:rsidP="005A469D">
      <w:pPr>
        <w:rPr>
          <w:ins w:id="50" w:author="Huawei User" w:date="2022-09-14T21:07:00Z"/>
        </w:rPr>
      </w:pPr>
      <w:ins w:id="51" w:author="Huawei User" w:date="2022-09-14T21:07:00Z">
        <w:r>
          <w:t xml:space="preserve">For solution #25:  </w:t>
        </w:r>
      </w:ins>
    </w:p>
    <w:p w14:paraId="2D48994A" w14:textId="3D80EB41" w:rsidR="00FE318E" w:rsidRDefault="005A469D" w:rsidP="005A469D">
      <w:pPr>
        <w:ind w:left="568" w:hanging="284"/>
        <w:rPr>
          <w:ins w:id="52" w:author="Ericsson" w:date="2022-10-11T14:02:00Z"/>
        </w:rPr>
      </w:pPr>
      <w:ins w:id="53" w:author="Huawei User" w:date="2022-09-14T21:07:00Z">
        <w:r>
          <w:t>-</w:t>
        </w:r>
        <w:r>
          <w:tab/>
          <w:t>The idea of "p</w:t>
        </w:r>
        <w:r w:rsidRPr="00496CB0">
          <w:t>eriodic or one time transmission</w:t>
        </w:r>
        <w:r>
          <w:t xml:space="preserve">" is to </w:t>
        </w:r>
      </w:ins>
      <w:ins w:id="54" w:author="Nokia r08" w:date="2022-10-12T02:57:00Z">
        <w:r w:rsidR="00D75904">
          <w:t>to use the start</w:t>
        </w:r>
      </w:ins>
      <w:ins w:id="55" w:author="Huawei User" w:date="2022-09-14T21:07:00Z">
        <w:r>
          <w:t xml:space="preserve"> time </w:t>
        </w:r>
      </w:ins>
      <w:ins w:id="56" w:author="Nokia r08" w:date="2022-10-12T02:57:00Z">
        <w:r w:rsidR="00D75904">
          <w:t xml:space="preserve">, which is already </w:t>
        </w:r>
      </w:ins>
      <w:ins w:id="57" w:author="Huawei User" w:date="2022-09-14T21:07:00Z">
        <w:r>
          <w:t xml:space="preserve">part of MBS session context, and provide the </w:t>
        </w:r>
      </w:ins>
      <w:ins w:id="58" w:author="Nokia r08" w:date="2022-10-12T02:57:00Z">
        <w:r w:rsidR="00D75904">
          <w:t>start</w:t>
        </w:r>
      </w:ins>
      <w:ins w:id="59" w:author="Huawei User" w:date="2022-09-14T21:07:00Z">
        <w:r>
          <w:t xml:space="preserve">time to the UE </w:t>
        </w:r>
      </w:ins>
      <w:ins w:id="60" w:author="Nokia r08" w:date="2022-10-12T02:56:00Z">
        <w:r w:rsidR="00D75904">
          <w:t xml:space="preserve">either via </w:t>
        </w:r>
      </w:ins>
      <w:ins w:id="61" w:author="Huawei User" w:date="2022-09-14T21:07:00Z">
        <w:r>
          <w:t xml:space="preserve">via </w:t>
        </w:r>
      </w:ins>
      <w:ins w:id="62" w:author="Ericsson" w:date="2022-10-11T13:39:00Z">
        <w:r w:rsidR="00A05B57">
          <w:t>PDU Session Modification</w:t>
        </w:r>
      </w:ins>
      <w:ins w:id="63" w:author="Huawei User" w:date="2022-09-14T21:07:00Z">
        <w:r>
          <w:t xml:space="preserve"> </w:t>
        </w:r>
      </w:ins>
      <w:ins w:id="64" w:author="Nokia r08" w:date="2022-10-12T02:58:00Z">
        <w:r w:rsidR="00D75904">
          <w:t xml:space="preserve">or service announcement, </w:t>
        </w:r>
      </w:ins>
      <w:ins w:id="65" w:author="Huawei User" w:date="2022-09-14T21:07:00Z">
        <w:r>
          <w:t xml:space="preserve">and 5GC triggers the session activation based on the </w:t>
        </w:r>
      </w:ins>
      <w:ins w:id="66" w:author="Nokia r08" w:date="2022-10-12T02:58:00Z">
        <w:r w:rsidR="00D75904">
          <w:t>start</w:t>
        </w:r>
      </w:ins>
      <w:ins w:id="67" w:author="Huawei User" w:date="2022-09-14T21:07:00Z">
        <w:r>
          <w:t xml:space="preserve"> time. </w:t>
        </w:r>
      </w:ins>
    </w:p>
    <w:p w14:paraId="0BF63C92" w14:textId="322A626D" w:rsidR="005A469D" w:rsidRDefault="006802F1" w:rsidP="00587B30">
      <w:pPr>
        <w:ind w:left="568"/>
        <w:rPr>
          <w:ins w:id="68" w:author="Huawei User" w:date="2022-09-14T21:07:00Z"/>
        </w:rPr>
      </w:pPr>
      <w:ins w:id="69" w:author="Ericsson" w:date="2022-10-11T13:40:00Z">
        <w:r>
          <w:t xml:space="preserve">This solution has impact on </w:t>
        </w:r>
        <w:r>
          <w:rPr>
            <w:rFonts w:eastAsia="等线"/>
            <w:color w:val="auto"/>
            <w:lang w:eastAsia="zh-CN"/>
          </w:rPr>
          <w:t>AF, MB-SMF, SMF and UE</w:t>
        </w:r>
      </w:ins>
      <w:ins w:id="70" w:author="Nokia r08" w:date="2022-10-12T03:02:00Z">
        <w:r w:rsidR="00D75904">
          <w:rPr>
            <w:rFonts w:eastAsia="等线"/>
            <w:color w:val="auto"/>
            <w:lang w:eastAsia="zh-CN"/>
          </w:rPr>
          <w:t>. The activation</w:t>
        </w:r>
      </w:ins>
      <w:ins w:id="71" w:author="Nokia r08" w:date="2022-10-12T03:03:00Z">
        <w:r w:rsidR="00D75904">
          <w:rPr>
            <w:rFonts w:eastAsia="等线"/>
            <w:color w:val="auto"/>
            <w:lang w:eastAsia="zh-CN"/>
          </w:rPr>
          <w:t xml:space="preserve"> and deactivation of an MBS session</w:t>
        </w:r>
      </w:ins>
      <w:ins w:id="72" w:author="Nokia r08" w:date="2022-10-12T03:02:00Z">
        <w:r w:rsidR="00D75904">
          <w:rPr>
            <w:rFonts w:eastAsia="等线"/>
            <w:color w:val="auto"/>
            <w:lang w:eastAsia="zh-CN"/>
          </w:rPr>
          <w:t xml:space="preserve"> is a prerequesit for Re</w:t>
        </w:r>
      </w:ins>
      <w:ins w:id="73" w:author="Nokia r08" w:date="2022-10-12T03:03:00Z">
        <w:r w:rsidR="00D75904">
          <w:rPr>
            <w:rFonts w:eastAsia="等线"/>
            <w:color w:val="auto"/>
            <w:lang w:eastAsia="zh-CN"/>
          </w:rPr>
          <w:t>l-17 UEs to enter IDLE sta</w:t>
        </w:r>
      </w:ins>
      <w:ins w:id="74" w:author="Nokia r08" w:date="2022-10-12T03:04:00Z">
        <w:r w:rsidR="00D75904">
          <w:rPr>
            <w:rFonts w:eastAsia="等线"/>
            <w:color w:val="auto"/>
            <w:lang w:eastAsia="zh-CN"/>
          </w:rPr>
          <w:t xml:space="preserve">te </w:t>
        </w:r>
        <w:r w:rsidR="006D13EC">
          <w:rPr>
            <w:rFonts w:eastAsia="等线"/>
            <w:color w:val="auto"/>
            <w:lang w:eastAsia="zh-CN"/>
          </w:rPr>
          <w:t xml:space="preserve">when no data </w:t>
        </w:r>
      </w:ins>
      <w:ins w:id="75" w:author="Nokia r08" w:date="2022-10-12T03:05:00Z">
        <w:r w:rsidR="006D13EC">
          <w:rPr>
            <w:rFonts w:eastAsia="等线"/>
            <w:color w:val="auto"/>
            <w:lang w:eastAsia="zh-CN"/>
          </w:rPr>
          <w:t>transmission is ongoing</w:t>
        </w:r>
      </w:ins>
      <w:ins w:id="76" w:author="Ericsson" w:date="2022-10-11T13:41:00Z">
        <w:r>
          <w:rPr>
            <w:rFonts w:eastAsia="等线"/>
            <w:color w:val="auto"/>
            <w:lang w:eastAsia="zh-CN"/>
          </w:rPr>
          <w:t>.</w:t>
        </w:r>
      </w:ins>
    </w:p>
    <w:p w14:paraId="72ABAF17" w14:textId="7387241C" w:rsidR="00DF2C28" w:rsidRPr="00587B30" w:rsidDel="006D13EC" w:rsidRDefault="005A469D" w:rsidP="00587B30">
      <w:pPr>
        <w:ind w:left="568" w:hanging="284"/>
        <w:rPr>
          <w:ins w:id="77" w:author="Ericsson" w:date="2022-10-11T13:44:00Z"/>
          <w:del w:id="78" w:author="Nokia r08" w:date="2022-10-12T03:09:00Z"/>
          <w:rFonts w:eastAsia="MS Mincho"/>
        </w:rPr>
      </w:pPr>
      <w:ins w:id="79" w:author="Huawei User" w:date="2022-09-14T21:07:00Z">
        <w:r>
          <w:t>-</w:t>
        </w:r>
        <w:r>
          <w:tab/>
          <w:t xml:space="preserve">The idea of "Deferred activation" is another alternative to provide the time information, i.e., AF provides the wake-up time to 5GC whenever needed, and such information will be provided to UE </w:t>
        </w:r>
      </w:ins>
      <w:ins w:id="80" w:author="Ericsson" w:date="2022-10-11T13:42:00Z">
        <w:r w:rsidR="00DF2C28">
          <w:t>via individual paging</w:t>
        </w:r>
      </w:ins>
      <w:ins w:id="81" w:author="Huawei User" w:date="2022-09-14T21:07:00Z">
        <w:r>
          <w:t xml:space="preserve">. The proposal uses session activation and provides the MBS information to UE by </w:t>
        </w:r>
      </w:ins>
      <w:ins w:id="82" w:author="Ericsson" w:date="2022-10-11T13:46:00Z">
        <w:r w:rsidR="00DF2C28">
          <w:t xml:space="preserve">the </w:t>
        </w:r>
      </w:ins>
      <w:ins w:id="83" w:author="Huawei User" w:date="2022-09-14T21:07:00Z">
        <w:r>
          <w:t>AMF.</w:t>
        </w:r>
      </w:ins>
      <w:ins w:id="84" w:author="Ericsson" w:date="2022-10-11T13:44:00Z">
        <w:r w:rsidR="00DF2C28">
          <w:t xml:space="preserve"> </w:t>
        </w:r>
      </w:ins>
      <w:ins w:id="85" w:author="Nokia r08" w:date="2022-10-12T03:09:00Z">
        <w:r w:rsidR="006D13EC" w:rsidRPr="00496CB0">
          <w:t>The UEs start to receive MBS data at the configured times</w:t>
        </w:r>
      </w:ins>
      <w:ins w:id="86" w:author="Ericsson" w:date="2022-10-11T13:45:00Z">
        <w:r w:rsidR="00DF2C28">
          <w:t>.</w:t>
        </w:r>
      </w:ins>
    </w:p>
    <w:p w14:paraId="31463566" w14:textId="6D7B4D43" w:rsidR="00DF2C28" w:rsidRDefault="00DF2C28" w:rsidP="00587B30">
      <w:pPr>
        <w:ind w:left="568" w:hanging="284"/>
        <w:rPr>
          <w:ins w:id="87" w:author="Ericsson" w:date="2022-10-11T13:44:00Z"/>
          <w:b/>
          <w:bCs/>
        </w:rPr>
      </w:pPr>
      <w:ins w:id="88" w:author="Ericsson" w:date="2022-10-11T13:44:00Z">
        <w:r>
          <w:tab/>
        </w:r>
        <w:r w:rsidRPr="00426C01">
          <w:t xml:space="preserve">From system impact perspective, </w:t>
        </w:r>
        <w:r>
          <w:t xml:space="preserve">the </w:t>
        </w:r>
        <w:r w:rsidRPr="000860FB">
          <w:t xml:space="preserve">AMF is </w:t>
        </w:r>
        <w:r>
          <w:t xml:space="preserve">not </w:t>
        </w:r>
        <w:r w:rsidRPr="000860FB">
          <w:t>supposed to be</w:t>
        </w:r>
        <w:r>
          <w:t xml:space="preserve"> involved in the UE’s handling of MBS Session whenever possible (due to the</w:t>
        </w:r>
        <w:r w:rsidRPr="000860FB">
          <w:t xml:space="preserve"> </w:t>
        </w:r>
        <w:r>
          <w:t xml:space="preserve">SMF-centric </w:t>
        </w:r>
        <w:r w:rsidRPr="000860FB">
          <w:t>multicast solution</w:t>
        </w:r>
        <w:r>
          <w:t xml:space="preserve"> chosen in Rel-17), however the new procedure of NAS Transfer in </w:t>
        </w:r>
        <w:r w:rsidRPr="00986209">
          <w:t>Figure 6.25.3.2-1</w:t>
        </w:r>
        <w:r>
          <w:t xml:space="preserve"> is not aligned with that principle.</w:t>
        </w:r>
      </w:ins>
    </w:p>
    <w:p w14:paraId="2703E051" w14:textId="77777777" w:rsidR="006802F1" w:rsidRPr="005A469D" w:rsidRDefault="006802F1" w:rsidP="00894F1D">
      <w:pPr>
        <w:rPr>
          <w:lang w:eastAsia="en-US"/>
        </w:rPr>
      </w:pPr>
    </w:p>
    <w:p w14:paraId="29BEEA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A77A" w16cex:dateUtc="2022-10-12T00:39:00Z"/>
  <w16cex:commentExtensible w16cex:durableId="26F0A751" w16cex:dateUtc="2022-10-12T00:39:00Z"/>
  <w16cex:commentExtensible w16cex:durableId="26F0A828" w16cex:dateUtc="2022-10-12T00:42:00Z"/>
  <w16cex:commentExtensible w16cex:durableId="26F0A896" w16cex:dateUtc="2022-10-12T0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1339AF" w16cid:durableId="26F0A77A"/>
  <w16cid:commentId w16cid:paraId="07A4C2AD" w16cid:durableId="26F0A751"/>
  <w16cid:commentId w16cid:paraId="6487F9D3" w16cid:durableId="26F0A828"/>
  <w16cid:commentId w16cid:paraId="4E003F10" w16cid:durableId="26F0A8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2A7E1" w14:textId="77777777" w:rsidR="00D9182E" w:rsidRDefault="00D9182E">
      <w:r>
        <w:separator/>
      </w:r>
    </w:p>
    <w:p w14:paraId="11AF4B92" w14:textId="77777777" w:rsidR="00D9182E" w:rsidRDefault="00D9182E"/>
  </w:endnote>
  <w:endnote w:type="continuationSeparator" w:id="0">
    <w:p w14:paraId="59059381" w14:textId="77777777" w:rsidR="00D9182E" w:rsidRDefault="00D9182E">
      <w:r>
        <w:continuationSeparator/>
      </w:r>
    </w:p>
    <w:p w14:paraId="45F8AF7A" w14:textId="77777777" w:rsidR="00D9182E" w:rsidRDefault="00D91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9A71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5B2A3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6E6CA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BC635" w14:textId="77777777" w:rsidR="00D9182E" w:rsidRDefault="00D9182E">
      <w:r>
        <w:separator/>
      </w:r>
    </w:p>
    <w:p w14:paraId="751FB9B0" w14:textId="77777777" w:rsidR="00D9182E" w:rsidRDefault="00D9182E"/>
  </w:footnote>
  <w:footnote w:type="continuationSeparator" w:id="0">
    <w:p w14:paraId="3A7EE7FE" w14:textId="77777777" w:rsidR="00D9182E" w:rsidRDefault="00D9182E">
      <w:r>
        <w:continuationSeparator/>
      </w:r>
    </w:p>
    <w:p w14:paraId="3196DA6F" w14:textId="77777777" w:rsidR="00D9182E" w:rsidRDefault="00D918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4B594" w14:textId="77777777" w:rsidR="006F5DD0" w:rsidRDefault="006F5DD0"/>
  <w:p w14:paraId="63B6B50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D881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46B79B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9182E">
      <w:rPr>
        <w:rFonts w:ascii="Arial" w:hAnsi="Arial" w:cs="Arial"/>
        <w:b/>
        <w:bCs/>
        <w:noProof/>
        <w:sz w:val="18"/>
        <w:lang w:val="fr-FR"/>
      </w:rPr>
      <w:t>1</w:t>
    </w:r>
    <w:r>
      <w:rPr>
        <w:rFonts w:ascii="Arial" w:hAnsi="Arial" w:cs="Arial"/>
        <w:b/>
        <w:bCs/>
        <w:sz w:val="18"/>
      </w:rPr>
      <w:fldChar w:fldCharType="end"/>
    </w:r>
  </w:p>
  <w:p w14:paraId="3A28DEE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w15:presenceInfo w15:providerId="None" w15:userId="Ericsson"/>
  </w15:person>
  <w15:person w15:author="Nokia r08">
    <w15:presenceInfo w15:providerId="None" w15:userId="Nokia r08"/>
  </w15:person>
  <w15:person w15:author="S2-2209586">
    <w15:presenceInfo w15:providerId="None" w15:userId="S2-2209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D7"/>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20E"/>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2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A"/>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DF4"/>
    <w:rsid w:val="000A1CE9"/>
    <w:rsid w:val="000A2B97"/>
    <w:rsid w:val="000A323F"/>
    <w:rsid w:val="000A49D3"/>
    <w:rsid w:val="000A5948"/>
    <w:rsid w:val="000A75B1"/>
    <w:rsid w:val="000A7DF8"/>
    <w:rsid w:val="000B0D55"/>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B5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5A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2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4B5"/>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995"/>
    <w:rsid w:val="001B3D20"/>
    <w:rsid w:val="001B4DFC"/>
    <w:rsid w:val="001B546B"/>
    <w:rsid w:val="001B5EBE"/>
    <w:rsid w:val="001B7516"/>
    <w:rsid w:val="001C0A43"/>
    <w:rsid w:val="001C17E1"/>
    <w:rsid w:val="001C1E41"/>
    <w:rsid w:val="001C4445"/>
    <w:rsid w:val="001C488F"/>
    <w:rsid w:val="001C50F0"/>
    <w:rsid w:val="001C516E"/>
    <w:rsid w:val="001C6359"/>
    <w:rsid w:val="001C672D"/>
    <w:rsid w:val="001C74D2"/>
    <w:rsid w:val="001C77F4"/>
    <w:rsid w:val="001D0433"/>
    <w:rsid w:val="001D06A4"/>
    <w:rsid w:val="001D1200"/>
    <w:rsid w:val="001D1FB4"/>
    <w:rsid w:val="001D2DF9"/>
    <w:rsid w:val="001D76A1"/>
    <w:rsid w:val="001E0DF5"/>
    <w:rsid w:val="001E125D"/>
    <w:rsid w:val="001E1F34"/>
    <w:rsid w:val="001E4DFF"/>
    <w:rsid w:val="001E5B8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AA"/>
    <w:rsid w:val="002021FC"/>
    <w:rsid w:val="002043CF"/>
    <w:rsid w:val="00205F81"/>
    <w:rsid w:val="00206169"/>
    <w:rsid w:val="00207F20"/>
    <w:rsid w:val="002102F5"/>
    <w:rsid w:val="002104A0"/>
    <w:rsid w:val="00210A73"/>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894"/>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9A"/>
    <w:rsid w:val="00252DDE"/>
    <w:rsid w:val="002540E2"/>
    <w:rsid w:val="0025420F"/>
    <w:rsid w:val="00254D03"/>
    <w:rsid w:val="0025520E"/>
    <w:rsid w:val="00256903"/>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D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BA4"/>
    <w:rsid w:val="002C071F"/>
    <w:rsid w:val="002C0D31"/>
    <w:rsid w:val="002C12F3"/>
    <w:rsid w:val="002C17E8"/>
    <w:rsid w:val="002C27A0"/>
    <w:rsid w:val="002C2E2C"/>
    <w:rsid w:val="002C3289"/>
    <w:rsid w:val="002C3AF1"/>
    <w:rsid w:val="002C42F2"/>
    <w:rsid w:val="002C5019"/>
    <w:rsid w:val="002C58C6"/>
    <w:rsid w:val="002C61F2"/>
    <w:rsid w:val="002C69E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EA"/>
    <w:rsid w:val="002F4B59"/>
    <w:rsid w:val="002F4F84"/>
    <w:rsid w:val="002F5879"/>
    <w:rsid w:val="002F702C"/>
    <w:rsid w:val="002F7117"/>
    <w:rsid w:val="002F7A8F"/>
    <w:rsid w:val="002F7F76"/>
    <w:rsid w:val="0030069C"/>
    <w:rsid w:val="00301264"/>
    <w:rsid w:val="0030127B"/>
    <w:rsid w:val="00301754"/>
    <w:rsid w:val="003034B2"/>
    <w:rsid w:val="00305F20"/>
    <w:rsid w:val="00307C08"/>
    <w:rsid w:val="00310B0A"/>
    <w:rsid w:val="0031175D"/>
    <w:rsid w:val="00312459"/>
    <w:rsid w:val="003142A3"/>
    <w:rsid w:val="0031486D"/>
    <w:rsid w:val="003153C7"/>
    <w:rsid w:val="00316798"/>
    <w:rsid w:val="00317049"/>
    <w:rsid w:val="0031723A"/>
    <w:rsid w:val="00317BA6"/>
    <w:rsid w:val="0032155D"/>
    <w:rsid w:val="00323DAB"/>
    <w:rsid w:val="003244C5"/>
    <w:rsid w:val="00324F09"/>
    <w:rsid w:val="0032512C"/>
    <w:rsid w:val="00325BE6"/>
    <w:rsid w:val="003264F1"/>
    <w:rsid w:val="00327CA6"/>
    <w:rsid w:val="00331F83"/>
    <w:rsid w:val="00333038"/>
    <w:rsid w:val="003338BB"/>
    <w:rsid w:val="003349DF"/>
    <w:rsid w:val="00335D2E"/>
    <w:rsid w:val="0034141F"/>
    <w:rsid w:val="00345264"/>
    <w:rsid w:val="00346050"/>
    <w:rsid w:val="003463B5"/>
    <w:rsid w:val="00346876"/>
    <w:rsid w:val="003469D1"/>
    <w:rsid w:val="00347802"/>
    <w:rsid w:val="0034785B"/>
    <w:rsid w:val="003505C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390"/>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7A0"/>
    <w:rsid w:val="003B2E77"/>
    <w:rsid w:val="003B2F4F"/>
    <w:rsid w:val="003B3C85"/>
    <w:rsid w:val="003B59D6"/>
    <w:rsid w:val="003B7365"/>
    <w:rsid w:val="003B7948"/>
    <w:rsid w:val="003C02B3"/>
    <w:rsid w:val="003C3B3E"/>
    <w:rsid w:val="003C599D"/>
    <w:rsid w:val="003C7614"/>
    <w:rsid w:val="003C782C"/>
    <w:rsid w:val="003D0325"/>
    <w:rsid w:val="003D0FC1"/>
    <w:rsid w:val="003D3280"/>
    <w:rsid w:val="003D334E"/>
    <w:rsid w:val="003D3F2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CD"/>
    <w:rsid w:val="00433E88"/>
    <w:rsid w:val="0043443F"/>
    <w:rsid w:val="00434BDE"/>
    <w:rsid w:val="004365D8"/>
    <w:rsid w:val="00440861"/>
    <w:rsid w:val="00441C32"/>
    <w:rsid w:val="00441E13"/>
    <w:rsid w:val="00442217"/>
    <w:rsid w:val="00443252"/>
    <w:rsid w:val="004438D7"/>
    <w:rsid w:val="00443F2F"/>
    <w:rsid w:val="004452BF"/>
    <w:rsid w:val="00446235"/>
    <w:rsid w:val="004478B2"/>
    <w:rsid w:val="004503FD"/>
    <w:rsid w:val="00450E86"/>
    <w:rsid w:val="0045246E"/>
    <w:rsid w:val="0045374B"/>
    <w:rsid w:val="00453A49"/>
    <w:rsid w:val="00453D72"/>
    <w:rsid w:val="0045410E"/>
    <w:rsid w:val="00455110"/>
    <w:rsid w:val="004565EE"/>
    <w:rsid w:val="004603EE"/>
    <w:rsid w:val="004611C8"/>
    <w:rsid w:val="00461362"/>
    <w:rsid w:val="0046254E"/>
    <w:rsid w:val="00462B3D"/>
    <w:rsid w:val="00463840"/>
    <w:rsid w:val="0046434C"/>
    <w:rsid w:val="00464F7D"/>
    <w:rsid w:val="00465AD0"/>
    <w:rsid w:val="00465DB0"/>
    <w:rsid w:val="00466150"/>
    <w:rsid w:val="00467673"/>
    <w:rsid w:val="00470CA4"/>
    <w:rsid w:val="00473C89"/>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6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DD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5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D4"/>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45"/>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F94"/>
    <w:rsid w:val="0056459E"/>
    <w:rsid w:val="005657E5"/>
    <w:rsid w:val="00566A66"/>
    <w:rsid w:val="00567317"/>
    <w:rsid w:val="00572BA6"/>
    <w:rsid w:val="00573C90"/>
    <w:rsid w:val="005746B5"/>
    <w:rsid w:val="00574A05"/>
    <w:rsid w:val="0057683F"/>
    <w:rsid w:val="00576F70"/>
    <w:rsid w:val="0057728C"/>
    <w:rsid w:val="00577C3B"/>
    <w:rsid w:val="00581C35"/>
    <w:rsid w:val="00582750"/>
    <w:rsid w:val="005827C3"/>
    <w:rsid w:val="00582896"/>
    <w:rsid w:val="00582D40"/>
    <w:rsid w:val="005860AC"/>
    <w:rsid w:val="00587B30"/>
    <w:rsid w:val="00590772"/>
    <w:rsid w:val="00591AC5"/>
    <w:rsid w:val="005932C8"/>
    <w:rsid w:val="00593984"/>
    <w:rsid w:val="0059430C"/>
    <w:rsid w:val="00595C4B"/>
    <w:rsid w:val="005973DC"/>
    <w:rsid w:val="005976E8"/>
    <w:rsid w:val="0059773D"/>
    <w:rsid w:val="005A1269"/>
    <w:rsid w:val="005A1980"/>
    <w:rsid w:val="005A26B4"/>
    <w:rsid w:val="005A29F2"/>
    <w:rsid w:val="005A469D"/>
    <w:rsid w:val="005A5CCE"/>
    <w:rsid w:val="005A69E3"/>
    <w:rsid w:val="005A750C"/>
    <w:rsid w:val="005B0114"/>
    <w:rsid w:val="005B02B2"/>
    <w:rsid w:val="005B1226"/>
    <w:rsid w:val="005B278B"/>
    <w:rsid w:val="005B2C02"/>
    <w:rsid w:val="005B39D5"/>
    <w:rsid w:val="005B3FB9"/>
    <w:rsid w:val="005B445F"/>
    <w:rsid w:val="005B49B5"/>
    <w:rsid w:val="005B605D"/>
    <w:rsid w:val="005B6571"/>
    <w:rsid w:val="005B6969"/>
    <w:rsid w:val="005C04A8"/>
    <w:rsid w:val="005C0AC3"/>
    <w:rsid w:val="005C1260"/>
    <w:rsid w:val="005C1CE7"/>
    <w:rsid w:val="005C2F29"/>
    <w:rsid w:val="005C2FD2"/>
    <w:rsid w:val="005C5B01"/>
    <w:rsid w:val="005C5C0D"/>
    <w:rsid w:val="005C63A7"/>
    <w:rsid w:val="005C6DF0"/>
    <w:rsid w:val="005C7997"/>
    <w:rsid w:val="005C7D5D"/>
    <w:rsid w:val="005D014E"/>
    <w:rsid w:val="005D1751"/>
    <w:rsid w:val="005D226C"/>
    <w:rsid w:val="005D369B"/>
    <w:rsid w:val="005D48A6"/>
    <w:rsid w:val="005D5E0B"/>
    <w:rsid w:val="005D6828"/>
    <w:rsid w:val="005D76D7"/>
    <w:rsid w:val="005E0279"/>
    <w:rsid w:val="005E05FD"/>
    <w:rsid w:val="005E28BC"/>
    <w:rsid w:val="005E31C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EFE"/>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DBE"/>
    <w:rsid w:val="006278F1"/>
    <w:rsid w:val="00632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2F1"/>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3EC"/>
    <w:rsid w:val="006D2EFC"/>
    <w:rsid w:val="006D3AE5"/>
    <w:rsid w:val="006D472F"/>
    <w:rsid w:val="006D5301"/>
    <w:rsid w:val="006D5914"/>
    <w:rsid w:val="006D6005"/>
    <w:rsid w:val="006D6044"/>
    <w:rsid w:val="006D6502"/>
    <w:rsid w:val="006D6B03"/>
    <w:rsid w:val="006D7852"/>
    <w:rsid w:val="006E2754"/>
    <w:rsid w:val="006E3C16"/>
    <w:rsid w:val="006E49BC"/>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58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F07"/>
    <w:rsid w:val="00756755"/>
    <w:rsid w:val="00757168"/>
    <w:rsid w:val="007573CC"/>
    <w:rsid w:val="0075757B"/>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72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C0"/>
    <w:rsid w:val="00802E9A"/>
    <w:rsid w:val="00803142"/>
    <w:rsid w:val="00804551"/>
    <w:rsid w:val="00805B03"/>
    <w:rsid w:val="00807E74"/>
    <w:rsid w:val="008103FE"/>
    <w:rsid w:val="00811981"/>
    <w:rsid w:val="0081245E"/>
    <w:rsid w:val="00812CCD"/>
    <w:rsid w:val="00813D73"/>
    <w:rsid w:val="00814809"/>
    <w:rsid w:val="008200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99"/>
    <w:rsid w:val="00837072"/>
    <w:rsid w:val="0083744C"/>
    <w:rsid w:val="00842C2E"/>
    <w:rsid w:val="00844157"/>
    <w:rsid w:val="008449F4"/>
    <w:rsid w:val="00844B8F"/>
    <w:rsid w:val="00845004"/>
    <w:rsid w:val="0084515B"/>
    <w:rsid w:val="008512DA"/>
    <w:rsid w:val="00852CDD"/>
    <w:rsid w:val="0085303D"/>
    <w:rsid w:val="008537DD"/>
    <w:rsid w:val="008538E1"/>
    <w:rsid w:val="00853AE3"/>
    <w:rsid w:val="0085418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90"/>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F4"/>
    <w:rsid w:val="009700B6"/>
    <w:rsid w:val="00972044"/>
    <w:rsid w:val="00975CE0"/>
    <w:rsid w:val="009761CF"/>
    <w:rsid w:val="00976391"/>
    <w:rsid w:val="009772F8"/>
    <w:rsid w:val="009807B3"/>
    <w:rsid w:val="00980867"/>
    <w:rsid w:val="009814E8"/>
    <w:rsid w:val="00981BB9"/>
    <w:rsid w:val="009821D2"/>
    <w:rsid w:val="009822BD"/>
    <w:rsid w:val="009835D9"/>
    <w:rsid w:val="009844A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2F3"/>
    <w:rsid w:val="009C4395"/>
    <w:rsid w:val="009C4BA7"/>
    <w:rsid w:val="009C58E1"/>
    <w:rsid w:val="009C5C95"/>
    <w:rsid w:val="009C609B"/>
    <w:rsid w:val="009C6293"/>
    <w:rsid w:val="009C6803"/>
    <w:rsid w:val="009C68C4"/>
    <w:rsid w:val="009D01C2"/>
    <w:rsid w:val="009D123E"/>
    <w:rsid w:val="009D150B"/>
    <w:rsid w:val="009D192B"/>
    <w:rsid w:val="009D193B"/>
    <w:rsid w:val="009D239B"/>
    <w:rsid w:val="009D2E6B"/>
    <w:rsid w:val="009D361F"/>
    <w:rsid w:val="009D3A4F"/>
    <w:rsid w:val="009D534A"/>
    <w:rsid w:val="009D5459"/>
    <w:rsid w:val="009E051A"/>
    <w:rsid w:val="009E1846"/>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A"/>
    <w:rsid w:val="00A014E9"/>
    <w:rsid w:val="00A0236F"/>
    <w:rsid w:val="00A0240B"/>
    <w:rsid w:val="00A033A4"/>
    <w:rsid w:val="00A0477C"/>
    <w:rsid w:val="00A0509F"/>
    <w:rsid w:val="00A05305"/>
    <w:rsid w:val="00A05A6B"/>
    <w:rsid w:val="00A05B57"/>
    <w:rsid w:val="00A07106"/>
    <w:rsid w:val="00A10BDE"/>
    <w:rsid w:val="00A118D1"/>
    <w:rsid w:val="00A12779"/>
    <w:rsid w:val="00A131A8"/>
    <w:rsid w:val="00A1403A"/>
    <w:rsid w:val="00A1416A"/>
    <w:rsid w:val="00A1569B"/>
    <w:rsid w:val="00A15FAA"/>
    <w:rsid w:val="00A17EAF"/>
    <w:rsid w:val="00A20893"/>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47C"/>
    <w:rsid w:val="00A66AAC"/>
    <w:rsid w:val="00A66AFD"/>
    <w:rsid w:val="00A67645"/>
    <w:rsid w:val="00A73B63"/>
    <w:rsid w:val="00A7456F"/>
    <w:rsid w:val="00A746AE"/>
    <w:rsid w:val="00A74961"/>
    <w:rsid w:val="00A74A4F"/>
    <w:rsid w:val="00A74DEE"/>
    <w:rsid w:val="00A75755"/>
    <w:rsid w:val="00A767CC"/>
    <w:rsid w:val="00A76903"/>
    <w:rsid w:val="00A7757A"/>
    <w:rsid w:val="00A7791F"/>
    <w:rsid w:val="00A8109F"/>
    <w:rsid w:val="00A817CA"/>
    <w:rsid w:val="00A8265C"/>
    <w:rsid w:val="00A8275F"/>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5C2"/>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F25"/>
    <w:rsid w:val="00B3212C"/>
    <w:rsid w:val="00B32CA9"/>
    <w:rsid w:val="00B32DC3"/>
    <w:rsid w:val="00B34011"/>
    <w:rsid w:val="00B3593E"/>
    <w:rsid w:val="00B367F4"/>
    <w:rsid w:val="00B369A9"/>
    <w:rsid w:val="00B37C46"/>
    <w:rsid w:val="00B401EF"/>
    <w:rsid w:val="00B41DDA"/>
    <w:rsid w:val="00B42B7E"/>
    <w:rsid w:val="00B435BF"/>
    <w:rsid w:val="00B438A2"/>
    <w:rsid w:val="00B444C8"/>
    <w:rsid w:val="00B44FFE"/>
    <w:rsid w:val="00B464DA"/>
    <w:rsid w:val="00B4657F"/>
    <w:rsid w:val="00B468D8"/>
    <w:rsid w:val="00B47691"/>
    <w:rsid w:val="00B4781C"/>
    <w:rsid w:val="00B5096F"/>
    <w:rsid w:val="00B513F6"/>
    <w:rsid w:val="00B51FF2"/>
    <w:rsid w:val="00B526DF"/>
    <w:rsid w:val="00B5315C"/>
    <w:rsid w:val="00B54F53"/>
    <w:rsid w:val="00B558B3"/>
    <w:rsid w:val="00B55BE9"/>
    <w:rsid w:val="00B560D2"/>
    <w:rsid w:val="00B5769D"/>
    <w:rsid w:val="00B57B4F"/>
    <w:rsid w:val="00B61BA6"/>
    <w:rsid w:val="00B6361C"/>
    <w:rsid w:val="00B67B0A"/>
    <w:rsid w:val="00B701C6"/>
    <w:rsid w:val="00B702BB"/>
    <w:rsid w:val="00B7146B"/>
    <w:rsid w:val="00B71D07"/>
    <w:rsid w:val="00B71DC3"/>
    <w:rsid w:val="00B71E39"/>
    <w:rsid w:val="00B72CC6"/>
    <w:rsid w:val="00B738FB"/>
    <w:rsid w:val="00B741F2"/>
    <w:rsid w:val="00B74CA9"/>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3D0"/>
    <w:rsid w:val="00BB16F4"/>
    <w:rsid w:val="00BB2751"/>
    <w:rsid w:val="00BB3C2D"/>
    <w:rsid w:val="00BB51D0"/>
    <w:rsid w:val="00BB5B6F"/>
    <w:rsid w:val="00BB69FE"/>
    <w:rsid w:val="00BC19AC"/>
    <w:rsid w:val="00BC1CE4"/>
    <w:rsid w:val="00BC229A"/>
    <w:rsid w:val="00BC23D0"/>
    <w:rsid w:val="00BC2519"/>
    <w:rsid w:val="00BC255C"/>
    <w:rsid w:val="00BC3455"/>
    <w:rsid w:val="00BC34D0"/>
    <w:rsid w:val="00BC59A3"/>
    <w:rsid w:val="00BD0133"/>
    <w:rsid w:val="00BD0F71"/>
    <w:rsid w:val="00BD1573"/>
    <w:rsid w:val="00BD1752"/>
    <w:rsid w:val="00BD2553"/>
    <w:rsid w:val="00BD265B"/>
    <w:rsid w:val="00BD3756"/>
    <w:rsid w:val="00BD472D"/>
    <w:rsid w:val="00BD57CC"/>
    <w:rsid w:val="00BD5BCA"/>
    <w:rsid w:val="00BE10F1"/>
    <w:rsid w:val="00BE1A5A"/>
    <w:rsid w:val="00BE231E"/>
    <w:rsid w:val="00BE2566"/>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17"/>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7A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18D"/>
    <w:rsid w:val="00C55399"/>
    <w:rsid w:val="00C578D2"/>
    <w:rsid w:val="00C627BE"/>
    <w:rsid w:val="00C64546"/>
    <w:rsid w:val="00C648AC"/>
    <w:rsid w:val="00C65131"/>
    <w:rsid w:val="00C6579C"/>
    <w:rsid w:val="00C662B3"/>
    <w:rsid w:val="00C66615"/>
    <w:rsid w:val="00C66957"/>
    <w:rsid w:val="00C67AC5"/>
    <w:rsid w:val="00C70037"/>
    <w:rsid w:val="00C71E0D"/>
    <w:rsid w:val="00C7263C"/>
    <w:rsid w:val="00C74B22"/>
    <w:rsid w:val="00C74BE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2A0"/>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CC"/>
    <w:rsid w:val="00D21661"/>
    <w:rsid w:val="00D21FA0"/>
    <w:rsid w:val="00D226CE"/>
    <w:rsid w:val="00D22E63"/>
    <w:rsid w:val="00D237E7"/>
    <w:rsid w:val="00D23C21"/>
    <w:rsid w:val="00D25AC5"/>
    <w:rsid w:val="00D26EA7"/>
    <w:rsid w:val="00D27255"/>
    <w:rsid w:val="00D27516"/>
    <w:rsid w:val="00D27A9C"/>
    <w:rsid w:val="00D302D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AD"/>
    <w:rsid w:val="00D710EE"/>
    <w:rsid w:val="00D7132C"/>
    <w:rsid w:val="00D72284"/>
    <w:rsid w:val="00D732DF"/>
    <w:rsid w:val="00D733BE"/>
    <w:rsid w:val="00D73732"/>
    <w:rsid w:val="00D738BB"/>
    <w:rsid w:val="00D75904"/>
    <w:rsid w:val="00D765CA"/>
    <w:rsid w:val="00D80624"/>
    <w:rsid w:val="00D80AF2"/>
    <w:rsid w:val="00D82959"/>
    <w:rsid w:val="00D82F56"/>
    <w:rsid w:val="00D83241"/>
    <w:rsid w:val="00D841E6"/>
    <w:rsid w:val="00D84DCF"/>
    <w:rsid w:val="00D85C3D"/>
    <w:rsid w:val="00D87B7A"/>
    <w:rsid w:val="00D9022E"/>
    <w:rsid w:val="00D902CA"/>
    <w:rsid w:val="00D91217"/>
    <w:rsid w:val="00D9182E"/>
    <w:rsid w:val="00D92514"/>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2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E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F1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D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27C"/>
    <w:rsid w:val="00F0628A"/>
    <w:rsid w:val="00F0699E"/>
    <w:rsid w:val="00F07A65"/>
    <w:rsid w:val="00F1002C"/>
    <w:rsid w:val="00F10D36"/>
    <w:rsid w:val="00F117CA"/>
    <w:rsid w:val="00F12167"/>
    <w:rsid w:val="00F14A8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41"/>
    <w:rsid w:val="00F331F5"/>
    <w:rsid w:val="00F36872"/>
    <w:rsid w:val="00F36E18"/>
    <w:rsid w:val="00F37BA2"/>
    <w:rsid w:val="00F40EE5"/>
    <w:rsid w:val="00F429BE"/>
    <w:rsid w:val="00F43148"/>
    <w:rsid w:val="00F43588"/>
    <w:rsid w:val="00F44AF0"/>
    <w:rsid w:val="00F45049"/>
    <w:rsid w:val="00F45EB4"/>
    <w:rsid w:val="00F46295"/>
    <w:rsid w:val="00F4643A"/>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F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9D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18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976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307B5F-8FD6-4DC0-AE5D-3844012D0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S2-2209586</cp:lastModifiedBy>
  <cp:revision>4</cp:revision>
  <cp:lastPrinted>2018-08-13T16:59:00Z</cp:lastPrinted>
  <dcterms:created xsi:type="dcterms:W3CDTF">2022-10-18T00:53:00Z</dcterms:created>
  <dcterms:modified xsi:type="dcterms:W3CDTF">2022-10-18T01:53:00Z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(3)4u8E+C5/V4smFp3tJph7+pPkMRslY7wF4BOZcDVjMhxbd4T1pIeo/obt8pCWrfgCJT/C9Gmg
Y6NkRcW3li0At1OrpFFzyIVxrVVR5VQ5uvoY88df+AXn6ArEXMn51BGl+GAV11VolImI7DQM
GnQ6jLakLO7vypxgsEb9DIcsQ2r2PLhRQ67B3CPHg1j+1BrWpQTwwJKgcXQSs+TJ25p0/UZ7
2a0rfGrzoTw61yYY6X</vt:lpwstr>
  </property>
  <property fmtid="{D5CDD505-2E9C-101B-9397-08002B2CF9AE}" pid="9" name="_2015_ms_pID_7253431">
    <vt:lpwstr>B69clm2f1DGQrNbaQzIm4bgGhRL7keMSgdxMpxjhgl1Va1Pxr/+T6r
2dB/rM0jz3M3z23XbkF5EFdeAltS0IchG2JyHr6z7et6TFBNXIMBFyHeSZWqHUxDo84rveSL
NKnsdUDgSN/L4nnXWv2iNHq30qeao5Qap1X2Aw838RfW1fXgcL2IAYAXzQcIB+Qtbru7i3xP
zRgzSnCGZDSqaukiIgyWG+ArV+DT+afssYFD</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